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DCA97B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32BE6">
        <w:rPr>
          <w:b/>
          <w:noProof/>
          <w:sz w:val="24"/>
        </w:rPr>
        <w:fldChar w:fldCharType="begin"/>
      </w:r>
      <w:r w:rsidR="00032BE6">
        <w:rPr>
          <w:b/>
          <w:noProof/>
          <w:sz w:val="24"/>
        </w:rPr>
        <w:instrText xml:space="preserve"> DOCPROPERTY  TSG/WGRef  \* MERGEFORMAT </w:instrText>
      </w:r>
      <w:r w:rsidR="00032BE6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32BE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B73D3">
        <w:rPr>
          <w:b/>
          <w:noProof/>
          <w:sz w:val="24"/>
        </w:rPr>
        <w:t>100</w:t>
      </w:r>
      <w:r>
        <w:rPr>
          <w:b/>
          <w:i/>
          <w:noProof/>
          <w:sz w:val="28"/>
        </w:rPr>
        <w:tab/>
      </w:r>
      <w:r w:rsidR="00996605" w:rsidRPr="00996605">
        <w:rPr>
          <w:b/>
          <w:i/>
          <w:noProof/>
          <w:sz w:val="28"/>
        </w:rPr>
        <w:t>R5-234480</w:t>
      </w:r>
    </w:p>
    <w:p w14:paraId="7CB45193" w14:textId="37537EE1" w:rsidR="001E41F3" w:rsidRDefault="000B73D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1E41F3">
        <w:rPr>
          <w:b/>
          <w:noProof/>
          <w:sz w:val="24"/>
        </w:rPr>
        <w:t>,</w:t>
      </w:r>
      <w:r w:rsidR="002F7A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France</w:t>
      </w:r>
      <w:r w:rsidR="002F7A52">
        <w:rPr>
          <w:b/>
          <w:noProof/>
          <w:sz w:val="24"/>
        </w:rPr>
        <w:t>,</w:t>
      </w:r>
      <w:r w:rsidR="00CF04C2">
        <w:fldChar w:fldCharType="begin"/>
      </w:r>
      <w:r w:rsidR="00CF04C2">
        <w:instrText xml:space="preserve"> DOCPROPERTY  Country  \* MERGEFORMAT </w:instrText>
      </w:r>
      <w:r w:rsidR="00CF04C2">
        <w:fldChar w:fldCharType="end"/>
      </w:r>
      <w:r w:rsidR="001E41F3">
        <w:rPr>
          <w:b/>
          <w:noProof/>
          <w:sz w:val="24"/>
        </w:rPr>
        <w:t xml:space="preserve"> </w:t>
      </w:r>
      <w:r w:rsidR="00032BE6">
        <w:rPr>
          <w:b/>
          <w:noProof/>
          <w:sz w:val="24"/>
        </w:rPr>
        <w:fldChar w:fldCharType="begin"/>
      </w:r>
      <w:r w:rsidR="00032BE6">
        <w:rPr>
          <w:b/>
          <w:noProof/>
          <w:sz w:val="24"/>
        </w:rPr>
        <w:instrText xml:space="preserve"> DOCPROPERTY  StartDate  \* MERGEFORMAT </w:instrText>
      </w:r>
      <w:r w:rsidR="00032BE6">
        <w:rPr>
          <w:b/>
          <w:noProof/>
          <w:sz w:val="24"/>
        </w:rPr>
        <w:fldChar w:fldCharType="separate"/>
      </w:r>
      <w:r w:rsidR="002F7A52">
        <w:rPr>
          <w:b/>
          <w:noProof/>
          <w:sz w:val="24"/>
        </w:rPr>
        <w:t>2</w:t>
      </w:r>
      <w:r>
        <w:rPr>
          <w:b/>
          <w:noProof/>
          <w:sz w:val="24"/>
        </w:rPr>
        <w:t>1st</w:t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</w:t>
      </w:r>
      <w:r w:rsidR="003609EF" w:rsidRPr="00BA51D9">
        <w:rPr>
          <w:b/>
          <w:noProof/>
          <w:sz w:val="24"/>
        </w:rPr>
        <w:t xml:space="preserve"> 202</w:t>
      </w:r>
      <w:r w:rsidR="002F7A52">
        <w:rPr>
          <w:b/>
          <w:noProof/>
          <w:sz w:val="24"/>
        </w:rPr>
        <w:t>3</w:t>
      </w:r>
      <w:r w:rsidR="00032BE6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032BE6">
        <w:rPr>
          <w:b/>
          <w:noProof/>
          <w:sz w:val="24"/>
        </w:rPr>
        <w:fldChar w:fldCharType="begin"/>
      </w:r>
      <w:r w:rsidR="00032BE6">
        <w:rPr>
          <w:b/>
          <w:noProof/>
          <w:sz w:val="24"/>
        </w:rPr>
        <w:instrText xml:space="preserve"> DOCPROPERTY  EndDate  \* MERGEFORMAT </w:instrText>
      </w:r>
      <w:r w:rsidR="00032BE6">
        <w:rPr>
          <w:b/>
          <w:noProof/>
          <w:sz w:val="24"/>
        </w:rPr>
        <w:fldChar w:fldCharType="separate"/>
      </w:r>
      <w:r w:rsidR="002F7A52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 w:rsidR="003609EF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Aug</w:t>
      </w:r>
      <w:r w:rsidR="003609EF" w:rsidRPr="00BA51D9">
        <w:rPr>
          <w:b/>
          <w:noProof/>
          <w:sz w:val="24"/>
        </w:rPr>
        <w:t xml:space="preserve"> 202</w:t>
      </w:r>
      <w:r w:rsidR="002F7A52">
        <w:rPr>
          <w:b/>
          <w:noProof/>
          <w:sz w:val="24"/>
        </w:rPr>
        <w:t>3</w:t>
      </w:r>
      <w:r w:rsidR="00032BE6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CC8C1D" w:rsidR="001E41F3" w:rsidRPr="00410371" w:rsidRDefault="00032BE6" w:rsidP="008054D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</w:t>
            </w:r>
            <w:r w:rsidR="008054D9">
              <w:rPr>
                <w:b/>
                <w:noProof/>
                <w:sz w:val="28"/>
              </w:rPr>
              <w:t>23</w:t>
            </w:r>
            <w:r w:rsidR="00E13F3D" w:rsidRPr="00410371">
              <w:rPr>
                <w:b/>
                <w:noProof/>
                <w:sz w:val="28"/>
              </w:rPr>
              <w:t>-</w:t>
            </w:r>
            <w:r w:rsidR="000B73D3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4681DF" w:rsidR="001E41F3" w:rsidRPr="00410371" w:rsidRDefault="00996605" w:rsidP="00996605">
            <w:pPr>
              <w:pStyle w:val="CRCoverPage"/>
              <w:spacing w:after="0"/>
              <w:jc w:val="center"/>
              <w:rPr>
                <w:noProof/>
              </w:rPr>
            </w:pPr>
            <w:r w:rsidRPr="00996605">
              <w:rPr>
                <w:noProof/>
              </w:rPr>
              <w:t>0389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8D6DF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4D48B0" w:rsidR="001E41F3" w:rsidRPr="00410371" w:rsidRDefault="00032BE6" w:rsidP="008054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</w:t>
            </w:r>
            <w:r w:rsidR="008054D9">
              <w:rPr>
                <w:b/>
                <w:noProof/>
                <w:sz w:val="28"/>
              </w:rPr>
              <w:t>3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997DD5" w:rsidR="001E41F3" w:rsidRDefault="0017342C" w:rsidP="00765794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17342C">
              <w:rPr>
                <w:noProof/>
              </w:rPr>
              <w:t>Update test condition for 10.1.1.1 and 10.1.1.2</w:t>
            </w:r>
            <w:bookmarkStart w:id="1" w:name="_GoBack"/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9A072" w:rsidR="001E41F3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E96522" w:rsidR="001E41F3" w:rsidRDefault="005C25CE">
            <w:pPr>
              <w:pStyle w:val="CRCoverPage"/>
              <w:spacing w:after="0"/>
              <w:ind w:left="100"/>
              <w:rPr>
                <w:noProof/>
              </w:rPr>
            </w:pPr>
            <w:r w:rsidRPr="00F14AA0">
              <w:rPr>
                <w:noProof/>
                <w:lang w:eastAsia="zh-CN"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973C6B" w:rsidR="001E41F3" w:rsidRDefault="00032BE6" w:rsidP="000B73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</w:t>
            </w:r>
            <w:r w:rsidR="002F7A52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 w:rsidR="002F7A52">
              <w:rPr>
                <w:noProof/>
              </w:rPr>
              <w:t>0</w:t>
            </w:r>
            <w:r w:rsidR="000B73D3">
              <w:rPr>
                <w:noProof/>
              </w:rPr>
              <w:t>8</w:t>
            </w:r>
            <w:r w:rsidR="00D24991">
              <w:rPr>
                <w:noProof/>
              </w:rPr>
              <w:t>-</w:t>
            </w:r>
            <w:r w:rsidR="002F7A52">
              <w:rPr>
                <w:noProof/>
              </w:rPr>
              <w:t>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3CAEA2" w14:textId="77777777" w:rsidR="00703072" w:rsidRDefault="00703072" w:rsidP="00703072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24.501 required UE to use EAP for PDU session authentication and </w:t>
            </w:r>
            <w:proofErr w:type="spellStart"/>
            <w:r>
              <w:rPr>
                <w:lang w:eastAsia="zh-CN"/>
              </w:rPr>
              <w:t>authroization</w:t>
            </w:r>
            <w:proofErr w:type="spellEnd"/>
            <w:r>
              <w:rPr>
                <w:lang w:eastAsia="zh-CN"/>
              </w:rPr>
              <w:t xml:space="preserve"> but it does not require EAP_AKA’ as a mandatory method.</w:t>
            </w:r>
          </w:p>
          <w:p w14:paraId="44044DA0" w14:textId="77777777" w:rsidR="00703072" w:rsidRDefault="00703072" w:rsidP="00703072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10.1.1.1/ 10.1.1.2 test PDU session authentication and </w:t>
            </w:r>
            <w:proofErr w:type="spellStart"/>
            <w:r>
              <w:rPr>
                <w:lang w:eastAsia="zh-CN"/>
              </w:rPr>
              <w:t>authroization</w:t>
            </w:r>
            <w:proofErr w:type="spellEnd"/>
            <w:r>
              <w:rPr>
                <w:lang w:eastAsia="zh-CN"/>
              </w:rPr>
              <w:t xml:space="preserve"> based on EAP-AKA’.</w:t>
            </w:r>
          </w:p>
          <w:p w14:paraId="7422C59E" w14:textId="77777777" w:rsidR="00703072" w:rsidRDefault="00703072" w:rsidP="00703072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[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4.501 6.3.1.1]</w:t>
            </w:r>
          </w:p>
          <w:p w14:paraId="708AA7DE" w14:textId="75043E13" w:rsidR="00B1732F" w:rsidRPr="001A2388" w:rsidRDefault="00703072" w:rsidP="00703072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t xml:space="preserve">The network authenticates the UE using the </w:t>
            </w:r>
            <w:r w:rsidRPr="004629AA">
              <w:t>Extensible Authentication Protocol</w:t>
            </w:r>
            <w:r>
              <w:t xml:space="preserve"> (EAP) as specified in IETF RFC 3748 [32].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A9354A" w:rsidR="001D3413" w:rsidRDefault="00703072" w:rsidP="0070307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lang w:eastAsia="zh-CN"/>
              </w:rPr>
              <w:t>Update test condition for 10.1.1.1/10.1.1.2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BF62E2" w:rsidR="001E41F3" w:rsidRDefault="00B1732F" w:rsidP="006D0D8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  </w:t>
            </w:r>
            <w:r w:rsidR="00703072">
              <w:rPr>
                <w:noProof/>
                <w:lang w:eastAsia="zh-CN"/>
              </w:rPr>
              <w:t xml:space="preserve">A UE not support </w:t>
            </w:r>
            <w:r w:rsidR="00703072">
              <w:rPr>
                <w:lang w:eastAsia="zh-CN"/>
              </w:rPr>
              <w:t xml:space="preserve">PDU session authentication and </w:t>
            </w:r>
            <w:proofErr w:type="spellStart"/>
            <w:r w:rsidR="00703072">
              <w:rPr>
                <w:lang w:eastAsia="zh-CN"/>
              </w:rPr>
              <w:t>authroization</w:t>
            </w:r>
            <w:proofErr w:type="spellEnd"/>
            <w:r w:rsidR="00703072">
              <w:rPr>
                <w:lang w:eastAsia="zh-CN"/>
              </w:rPr>
              <w:t xml:space="preserve"> using EAP-AKA’ may fail 10.1.1.1/10.1.1.2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8BA3FD" w:rsidR="001E41F3" w:rsidRDefault="00703072" w:rsidP="005C25CE">
            <w:pPr>
              <w:pStyle w:val="CRCoverPage"/>
              <w:spacing w:after="0"/>
              <w:rPr>
                <w:noProof/>
              </w:rPr>
            </w:pPr>
            <w:r>
              <w:t>4.1</w:t>
            </w:r>
            <w:r w:rsidR="00D67A31">
              <w:t>,</w:t>
            </w:r>
            <w:r w:rsidR="00D67A31" w:rsidRPr="003F7263">
              <w:t xml:space="preserve"> 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5DF39CD" w:rsidR="001E41F3" w:rsidRDefault="006639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036FA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0935BA5" w:rsidR="001E41F3" w:rsidRDefault="005C25CE" w:rsidP="006639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66398C">
              <w:rPr>
                <w:noProof/>
              </w:rPr>
              <w:t>38.508-2</w:t>
            </w:r>
            <w:r>
              <w:rPr>
                <w:noProof/>
              </w:rPr>
              <w:t xml:space="preserve"> CR </w:t>
            </w:r>
            <w:r w:rsidR="00996605" w:rsidRPr="00996605">
              <w:rPr>
                <w:noProof/>
              </w:rPr>
              <w:t>0509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3E153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101EB3" w:rsidR="003D64DE" w:rsidRDefault="003D64DE" w:rsidP="00D63E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18DEC2" w14:textId="77777777" w:rsidR="00FA4F92" w:rsidRDefault="00FA4F92" w:rsidP="00FA4F92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25759C7C" w14:textId="77777777" w:rsidR="006D0D81" w:rsidRPr="003F7263" w:rsidRDefault="006D0D81" w:rsidP="006D0D81">
      <w:pPr>
        <w:pStyle w:val="TH"/>
        <w:rPr>
          <w:rFonts w:eastAsia="宋体"/>
        </w:rPr>
      </w:pPr>
      <w:r w:rsidRPr="003F7263">
        <w:rPr>
          <w:rFonts w:eastAsia="宋体"/>
        </w:rPr>
        <w:t xml:space="preserve">Table 4.1-4a: Applicability of Protocol conformance </w:t>
      </w:r>
      <w:r w:rsidRPr="003F7263">
        <w:t xml:space="preserve">Mobility and </w:t>
      </w:r>
      <w:r w:rsidRPr="003F7263">
        <w:rPr>
          <w:rFonts w:eastAsia="宋体"/>
        </w:rPr>
        <w:t>Session management test cases, ref. TS 38.523-1 [2]</w:t>
      </w:r>
    </w:p>
    <w:tbl>
      <w:tblPr>
        <w:tblW w:w="10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"/>
        <w:gridCol w:w="1058"/>
        <w:gridCol w:w="38"/>
        <w:gridCol w:w="3468"/>
        <w:gridCol w:w="38"/>
        <w:gridCol w:w="772"/>
        <w:gridCol w:w="38"/>
        <w:gridCol w:w="1132"/>
        <w:gridCol w:w="38"/>
        <w:gridCol w:w="3558"/>
        <w:gridCol w:w="38"/>
      </w:tblGrid>
      <w:tr w:rsidR="006D0D81" w:rsidRPr="003F7263" w14:paraId="7753A9BB" w14:textId="77777777" w:rsidTr="00B65F2C">
        <w:trPr>
          <w:gridAfter w:val="1"/>
          <w:wAfter w:w="38" w:type="dxa"/>
          <w:tblHeader/>
          <w:jc w:val="center"/>
        </w:trPr>
        <w:tc>
          <w:tcPr>
            <w:tcW w:w="1090" w:type="dxa"/>
            <w:gridSpan w:val="2"/>
            <w:tcBorders>
              <w:bottom w:val="nil"/>
            </w:tcBorders>
          </w:tcPr>
          <w:p w14:paraId="2C00FC2B" w14:textId="77777777" w:rsidR="006D0D81" w:rsidRPr="003F7263" w:rsidRDefault="006D0D81" w:rsidP="00B65F2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Clause</w:t>
            </w:r>
          </w:p>
        </w:tc>
        <w:tc>
          <w:tcPr>
            <w:tcW w:w="3506" w:type="dxa"/>
            <w:gridSpan w:val="2"/>
            <w:tcBorders>
              <w:bottom w:val="nil"/>
            </w:tcBorders>
          </w:tcPr>
          <w:p w14:paraId="3CD6BD29" w14:textId="77777777" w:rsidR="006D0D81" w:rsidRPr="003F7263" w:rsidRDefault="006D0D81" w:rsidP="00B65F2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TC Title</w:t>
            </w:r>
          </w:p>
        </w:tc>
        <w:tc>
          <w:tcPr>
            <w:tcW w:w="810" w:type="dxa"/>
            <w:gridSpan w:val="2"/>
            <w:tcBorders>
              <w:bottom w:val="nil"/>
            </w:tcBorders>
          </w:tcPr>
          <w:p w14:paraId="1523A8EF" w14:textId="77777777" w:rsidR="006D0D81" w:rsidRPr="003F7263" w:rsidRDefault="006D0D81" w:rsidP="00B65F2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Release</w:t>
            </w:r>
          </w:p>
        </w:tc>
        <w:tc>
          <w:tcPr>
            <w:tcW w:w="4766" w:type="dxa"/>
            <w:gridSpan w:val="4"/>
          </w:tcPr>
          <w:p w14:paraId="1414A6E7" w14:textId="77777777" w:rsidR="006D0D81" w:rsidRPr="003F7263" w:rsidRDefault="006D0D81" w:rsidP="00B65F2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Applicability</w:t>
            </w:r>
          </w:p>
        </w:tc>
      </w:tr>
      <w:tr w:rsidR="006D0D81" w:rsidRPr="003F7263" w14:paraId="69283E6C" w14:textId="77777777" w:rsidTr="00B65F2C">
        <w:trPr>
          <w:gridAfter w:val="1"/>
          <w:wAfter w:w="38" w:type="dxa"/>
          <w:tblHeader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</w:tcPr>
          <w:p w14:paraId="5FA36584" w14:textId="77777777" w:rsidR="006D0D81" w:rsidRPr="003F7263" w:rsidRDefault="006D0D81" w:rsidP="00B65F2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</w:tcPr>
          <w:p w14:paraId="1A7A5917" w14:textId="77777777" w:rsidR="006D0D81" w:rsidRPr="003F7263" w:rsidRDefault="006D0D81" w:rsidP="00B65F2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</w:tcPr>
          <w:p w14:paraId="62B87C8E" w14:textId="77777777" w:rsidR="006D0D81" w:rsidRPr="003F7263" w:rsidRDefault="006D0D81" w:rsidP="00B65F2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5A8F2C13" w14:textId="77777777" w:rsidR="006D0D81" w:rsidRPr="003F7263" w:rsidRDefault="006D0D81" w:rsidP="00B65F2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Condition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</w:tcPr>
          <w:p w14:paraId="419AC299" w14:textId="77777777" w:rsidR="006D0D81" w:rsidRPr="003F7263" w:rsidRDefault="006D0D81" w:rsidP="00B65F2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Comment</w:t>
            </w:r>
          </w:p>
        </w:tc>
      </w:tr>
      <w:tr w:rsidR="006D0D81" w:rsidRPr="003F7263" w14:paraId="77C7259C" w14:textId="77777777" w:rsidTr="00B65F2C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7EFA314" w14:textId="77777777" w:rsidR="006D0D81" w:rsidRPr="003F7263" w:rsidRDefault="006D0D81" w:rsidP="00B65F2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F501B0B" w14:textId="77777777" w:rsidR="006D0D81" w:rsidRPr="003F7263" w:rsidRDefault="006D0D81" w:rsidP="00B65F2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Mobility management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F2A5A99" w14:textId="77777777" w:rsidR="006D0D81" w:rsidRPr="003F7263" w:rsidRDefault="006D0D81" w:rsidP="00B65F2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6E2851D" w14:textId="77777777" w:rsidR="006D0D81" w:rsidRPr="003F7263" w:rsidRDefault="006D0D81" w:rsidP="00B65F2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B1961BB" w14:textId="77777777" w:rsidR="006D0D81" w:rsidRPr="003F7263" w:rsidRDefault="006D0D81" w:rsidP="00B65F2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D0D81" w:rsidRPr="003F7263" w14:paraId="1C1449CF" w14:textId="77777777" w:rsidTr="00B65F2C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DFADA58" w14:textId="77777777" w:rsidR="006D0D81" w:rsidRPr="003F7263" w:rsidRDefault="006D0D81" w:rsidP="00B65F2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9.1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B972170" w14:textId="77777777" w:rsidR="006D0D81" w:rsidRPr="003F7263" w:rsidRDefault="006D0D81" w:rsidP="00B65F2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 xml:space="preserve">5GS </w:t>
            </w:r>
            <w:r w:rsidRPr="003F7263">
              <w:rPr>
                <w:b/>
                <w:bCs/>
                <w:sz w:val="16"/>
                <w:szCs w:val="16"/>
                <w:lang w:eastAsia="zh-CN"/>
              </w:rPr>
              <w:t>m</w:t>
            </w:r>
            <w:r w:rsidRPr="003F7263">
              <w:rPr>
                <w:b/>
                <w:bCs/>
                <w:sz w:val="16"/>
                <w:szCs w:val="16"/>
              </w:rPr>
              <w:t>obility management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FEA7365" w14:textId="77777777" w:rsidR="006D0D81" w:rsidRPr="003F7263" w:rsidRDefault="006D0D81" w:rsidP="00B65F2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059BBE4" w14:textId="77777777" w:rsidR="006D0D81" w:rsidRPr="003F7263" w:rsidRDefault="006D0D81" w:rsidP="00B65F2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D89D745" w14:textId="77777777" w:rsidR="006D0D81" w:rsidRPr="003F7263" w:rsidRDefault="006D0D81" w:rsidP="00B65F2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D0D81" w:rsidRPr="003F7263" w14:paraId="40BDED94" w14:textId="77777777" w:rsidTr="00B65F2C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1605893" w14:textId="77777777" w:rsidR="006D0D81" w:rsidRPr="003F7263" w:rsidRDefault="006D0D81" w:rsidP="00B65F2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9.1.1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832D917" w14:textId="77777777" w:rsidR="006D0D81" w:rsidRPr="003F7263" w:rsidRDefault="006D0D81" w:rsidP="00B65F2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kern w:val="2"/>
                <w:sz w:val="16"/>
                <w:szCs w:val="16"/>
              </w:rPr>
              <w:t>Primary authentication and key agreement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1BF3174" w14:textId="77777777" w:rsidR="006D0D81" w:rsidRPr="003F7263" w:rsidRDefault="006D0D81" w:rsidP="00B65F2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ED910C6" w14:textId="77777777" w:rsidR="006D0D81" w:rsidRPr="003F7263" w:rsidRDefault="006D0D81" w:rsidP="00B65F2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8654968" w14:textId="77777777" w:rsidR="006D0D81" w:rsidRPr="003F7263" w:rsidRDefault="006D0D81" w:rsidP="00B65F2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D0D81" w:rsidRPr="003F7263" w14:paraId="6E1D8D40" w14:textId="77777777" w:rsidTr="00B65F2C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501597" w14:textId="77777777" w:rsidR="006D0D81" w:rsidRPr="003F7263" w:rsidRDefault="006D0D81" w:rsidP="00B65F2C">
            <w:pPr>
              <w:pStyle w:val="TAL"/>
              <w:rPr>
                <w:b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9.1.1.1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591EFF" w14:textId="77777777" w:rsidR="006D0D81" w:rsidRPr="003F7263" w:rsidRDefault="006D0D81" w:rsidP="00B65F2C">
            <w:pPr>
              <w:pStyle w:val="TAL"/>
              <w:rPr>
                <w:b/>
                <w:kern w:val="2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EAP based primary authentication and key agreement / EAP-AKA' related procedures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06C7A5" w14:textId="77777777" w:rsidR="006D0D81" w:rsidRPr="003F7263" w:rsidRDefault="006D0D81" w:rsidP="00B65F2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25E8D2" w14:textId="77777777" w:rsidR="006D0D81" w:rsidRPr="003F7263" w:rsidRDefault="006D0D81" w:rsidP="00B65F2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619EFF" w14:textId="77777777" w:rsidR="006D0D81" w:rsidRPr="003F7263" w:rsidRDefault="006D0D81" w:rsidP="00B65F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6D0D81" w:rsidRPr="003F7263" w14:paraId="5B8AE80E" w14:textId="77777777" w:rsidTr="00B65F2C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C0D0AC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9.1.1.2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126393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EAP based primary authentication and key agreement / Reject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82D971" w14:textId="77777777" w:rsidR="006D0D81" w:rsidRPr="003F7263" w:rsidRDefault="006D0D81" w:rsidP="00B65F2C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DC9221" w14:textId="77777777" w:rsidR="006D0D81" w:rsidRPr="003F7263" w:rsidRDefault="006D0D81" w:rsidP="00B65F2C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DEB9CD" w14:textId="77777777" w:rsidR="006D0D81" w:rsidRPr="003F7263" w:rsidRDefault="006D0D81" w:rsidP="00B65F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6D0D81" w:rsidRPr="003F7263" w14:paraId="4BE622F6" w14:textId="77777777" w:rsidTr="00B65F2C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F54137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9.1.1.3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D3DCE8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EAP based primary authentication and key agreement / EAP message transport / Abnormal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CE88EC" w14:textId="77777777" w:rsidR="006D0D81" w:rsidRPr="003F7263" w:rsidRDefault="006D0D81" w:rsidP="00B65F2C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679B01" w14:textId="77777777" w:rsidR="006D0D81" w:rsidRPr="003F7263" w:rsidRDefault="006D0D81" w:rsidP="00B65F2C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B243F7" w14:textId="77777777" w:rsidR="006D0D81" w:rsidRPr="003F7263" w:rsidRDefault="006D0D81" w:rsidP="00B65F2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6D0D81" w:rsidRPr="003F7263" w14:paraId="4BD26635" w14:textId="77777777" w:rsidTr="00B65F2C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D8151A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9.1.1.4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AE6934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5G AKA based primary authentication and key agreement / 5G-AKA related procedures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06B2CD" w14:textId="77777777" w:rsidR="006D0D81" w:rsidRPr="003F7263" w:rsidRDefault="006D0D81" w:rsidP="00B65F2C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06442E" w14:textId="77777777" w:rsidR="006D0D81" w:rsidRPr="003F7263" w:rsidRDefault="006D0D81" w:rsidP="00B65F2C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3F7263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726D29" w14:textId="77777777" w:rsidR="006D0D81" w:rsidRPr="003F7263" w:rsidRDefault="006D0D81" w:rsidP="00B65F2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6D0D81" w:rsidRPr="003F7263" w14:paraId="750ADD66" w14:textId="77777777" w:rsidTr="00B65F2C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A7CE74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9.1.1.5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A811C0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5G AKA based primary authentication and key agreement / Reject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BDFC3F" w14:textId="77777777" w:rsidR="006D0D81" w:rsidRPr="003F7263" w:rsidRDefault="006D0D81" w:rsidP="00B65F2C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82BC5B" w14:textId="77777777" w:rsidR="006D0D81" w:rsidRPr="003F7263" w:rsidRDefault="006D0D81" w:rsidP="00B65F2C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3F7263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809CC4" w14:textId="77777777" w:rsidR="006D0D81" w:rsidRPr="003F7263" w:rsidRDefault="006D0D81" w:rsidP="00B65F2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6D0D81" w:rsidRPr="003F7263" w14:paraId="08FB9A5A" w14:textId="77777777" w:rsidTr="00B65F2C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CDC75DC" w14:textId="77777777" w:rsidR="006D0D81" w:rsidRPr="003F7263" w:rsidRDefault="006D0D81" w:rsidP="00B65F2C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9.1.1.6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0A250A9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5G AKA based primary authentication and key agreement / Abnormal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DFD5823" w14:textId="77777777" w:rsidR="006D0D81" w:rsidRPr="003F7263" w:rsidRDefault="006D0D81" w:rsidP="00B65F2C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B2AEA31" w14:textId="77777777" w:rsidR="006D0D81" w:rsidRPr="003F7263" w:rsidRDefault="006D0D81" w:rsidP="00B65F2C">
            <w:pPr>
              <w:pStyle w:val="TAC"/>
              <w:rPr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8672B79" w14:textId="77777777" w:rsidR="006D0D81" w:rsidRPr="003F7263" w:rsidRDefault="006D0D81" w:rsidP="00B65F2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6D0D81" w:rsidRPr="003F7263" w14:paraId="13AA653E" w14:textId="77777777" w:rsidTr="00B65F2C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75D168F" w14:textId="77777777" w:rsidR="006D0D81" w:rsidRPr="003F7263" w:rsidRDefault="006D0D81" w:rsidP="00B65F2C">
            <w:pPr>
              <w:pStyle w:val="TAL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9.1.2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93737B5" w14:textId="77777777" w:rsidR="006D0D81" w:rsidRPr="003F7263" w:rsidRDefault="006D0D81" w:rsidP="00B65F2C">
            <w:pPr>
              <w:pStyle w:val="TAL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Security mode control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660C05F" w14:textId="77777777" w:rsidR="006D0D81" w:rsidRPr="003F7263" w:rsidRDefault="006D0D81" w:rsidP="00B65F2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8C0B707" w14:textId="77777777" w:rsidR="006D0D81" w:rsidRPr="003F7263" w:rsidRDefault="006D0D81" w:rsidP="00B65F2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43A826D" w14:textId="77777777" w:rsidR="006D0D81" w:rsidRPr="003F7263" w:rsidRDefault="006D0D81" w:rsidP="00B65F2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D0D81" w:rsidRPr="003F7263" w14:paraId="27C84B89" w14:textId="77777777" w:rsidTr="00B65F2C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FAC69B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9.1.2.1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A1DBEF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NAS security mode command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7F3F6F" w14:textId="77777777" w:rsidR="006D0D81" w:rsidRPr="003F7263" w:rsidRDefault="006D0D81" w:rsidP="00B65F2C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B15679" w14:textId="77777777" w:rsidR="006D0D81" w:rsidRPr="003F7263" w:rsidRDefault="006D0D81" w:rsidP="00B65F2C">
            <w:pPr>
              <w:pStyle w:val="TAC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4F2EEE" w14:textId="77777777" w:rsidR="006D0D81" w:rsidRPr="003F7263" w:rsidRDefault="006D0D81" w:rsidP="00B65F2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6D0D81" w:rsidRPr="003F7263" w14:paraId="2F119A17" w14:textId="77777777" w:rsidTr="00B65F2C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068FF9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9.1.2.2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CE2F0D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Protection of initial NAS signalling messages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EFFFA2" w14:textId="77777777" w:rsidR="006D0D81" w:rsidRPr="003F7263" w:rsidRDefault="006D0D81" w:rsidP="00B65F2C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2EB1B5" w14:textId="77777777" w:rsidR="006D0D81" w:rsidRPr="003F7263" w:rsidRDefault="006D0D81" w:rsidP="00B65F2C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644E02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6D0D81" w:rsidRPr="003F7263" w14:paraId="7369022A" w14:textId="77777777" w:rsidTr="00B65F2C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512578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9.1.2.3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174084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Integrity protection / Correct functionality of 5G NAS integrity algorithm / SNOW3G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12CC36" w14:textId="77777777" w:rsidR="006D0D81" w:rsidRPr="003F7263" w:rsidRDefault="006D0D81" w:rsidP="00B65F2C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311FAA" w14:textId="77777777" w:rsidR="006D0D81" w:rsidRPr="003F7263" w:rsidRDefault="006D0D81" w:rsidP="00B65F2C">
            <w:pPr>
              <w:pStyle w:val="TAC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9893C0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6D0D81" w:rsidRPr="003F7263" w14:paraId="0C47BF08" w14:textId="77777777" w:rsidTr="00B65F2C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850829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9.1.2.4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96CCF5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Integrity protection / Correct functionality of 5G NAS integrity algorithm / AES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41B874" w14:textId="77777777" w:rsidR="006D0D81" w:rsidRPr="003F7263" w:rsidRDefault="006D0D81" w:rsidP="00B65F2C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4E383F" w14:textId="77777777" w:rsidR="006D0D81" w:rsidRPr="003F7263" w:rsidRDefault="006D0D81" w:rsidP="00B65F2C">
            <w:pPr>
              <w:pStyle w:val="TAC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D09742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6D0D81" w:rsidRPr="003F7263" w14:paraId="774CD655" w14:textId="77777777" w:rsidTr="00B65F2C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7859B8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9.1.2.5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16AA15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Integrity protection / Correct functionality of 5G NAS integrity algorithm / ZUC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87B0FC" w14:textId="77777777" w:rsidR="006D0D81" w:rsidRPr="003F7263" w:rsidRDefault="006D0D81" w:rsidP="00B65F2C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9D86B8" w14:textId="77777777" w:rsidR="006D0D81" w:rsidRPr="003F7263" w:rsidRDefault="006D0D81" w:rsidP="00B65F2C">
            <w:pPr>
              <w:pStyle w:val="TAC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C84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460C27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ZUC algorithm</w:t>
            </w:r>
          </w:p>
        </w:tc>
      </w:tr>
      <w:tr w:rsidR="006D0D81" w:rsidRPr="003F7263" w14:paraId="16F099D2" w14:textId="77777777" w:rsidTr="00B65F2C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C7747D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9.1.2.6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CCBD4B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Ciphering and deciphering / Correct functionality of 5G NAS encryption algorithm / SNOW3G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86D6F0" w14:textId="77777777" w:rsidR="006D0D81" w:rsidRPr="003F7263" w:rsidRDefault="006D0D81" w:rsidP="00B65F2C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F09637" w14:textId="77777777" w:rsidR="006D0D81" w:rsidRPr="003F7263" w:rsidRDefault="006D0D81" w:rsidP="00B65F2C">
            <w:pPr>
              <w:pStyle w:val="TAC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BFC4E0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6D0D81" w:rsidRPr="003F7263" w14:paraId="586C39A5" w14:textId="77777777" w:rsidTr="00B65F2C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49DBF7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9.1.2.7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8861EE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Ciphering and deciphering / Correct functionality of 5G NAS encryption algorithm / AES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21C114" w14:textId="77777777" w:rsidR="006D0D81" w:rsidRPr="003F7263" w:rsidRDefault="006D0D81" w:rsidP="00B65F2C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F8D908" w14:textId="77777777" w:rsidR="006D0D81" w:rsidRPr="003F7263" w:rsidRDefault="006D0D81" w:rsidP="00B65F2C">
            <w:pPr>
              <w:pStyle w:val="TAC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AAEDA9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6D0D81" w:rsidRPr="003F7263" w14:paraId="4F048A28" w14:textId="77777777" w:rsidTr="00B65F2C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EC5332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9.1.2.8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40805A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Ciphering and deciphering / Correct functionality of 5G NAS encryption algorithm / ZUC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88D8B5" w14:textId="77777777" w:rsidR="006D0D81" w:rsidRPr="003F7263" w:rsidRDefault="006D0D81" w:rsidP="00B65F2C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EE73B2" w14:textId="77777777" w:rsidR="006D0D81" w:rsidRPr="003F7263" w:rsidRDefault="006D0D81" w:rsidP="00B65F2C">
            <w:pPr>
              <w:pStyle w:val="TAC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C84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D92245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ZUC algorithm</w:t>
            </w:r>
          </w:p>
        </w:tc>
      </w:tr>
      <w:tr w:rsidR="006D0D81" w:rsidRPr="003F7263" w14:paraId="5325E78F" w14:textId="77777777" w:rsidTr="00B65F2C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C34F93E" w14:textId="77777777" w:rsidR="006D0D81" w:rsidRPr="003F7263" w:rsidRDefault="006D0D81" w:rsidP="00B65F2C">
            <w:pPr>
              <w:pStyle w:val="TAL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9.1.3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74AC220" w14:textId="77777777" w:rsidR="006D0D81" w:rsidRPr="003F7263" w:rsidRDefault="006D0D81" w:rsidP="00B65F2C">
            <w:pPr>
              <w:pStyle w:val="TAL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Identification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A06102E" w14:textId="77777777" w:rsidR="006D0D81" w:rsidRPr="003F7263" w:rsidRDefault="006D0D81" w:rsidP="00B65F2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5A78449" w14:textId="77777777" w:rsidR="006D0D81" w:rsidRPr="003F7263" w:rsidRDefault="006D0D81" w:rsidP="00B65F2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68ABA9D" w14:textId="77777777" w:rsidR="006D0D81" w:rsidRPr="003F7263" w:rsidRDefault="006D0D81" w:rsidP="00B65F2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D0D81" w:rsidRPr="003F7263" w14:paraId="3B990934" w14:textId="77777777" w:rsidTr="00B65F2C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0314093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9.1.3.1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C872943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Identification procedure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846AB82" w14:textId="77777777" w:rsidR="006D0D81" w:rsidRPr="003F7263" w:rsidRDefault="006D0D81" w:rsidP="00B65F2C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A2E6E99" w14:textId="77777777" w:rsidR="006D0D81" w:rsidRPr="003F7263" w:rsidRDefault="006D0D81" w:rsidP="00B65F2C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255AB4A" w14:textId="77777777" w:rsidR="006D0D81" w:rsidRPr="003F7263" w:rsidRDefault="006D0D81" w:rsidP="00B65F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6D0D81" w:rsidRPr="003F7263" w14:paraId="127A9E2C" w14:textId="77777777" w:rsidTr="00B65F2C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902E921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9.1.4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FB67DA3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Generic UE configuration update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6FED0BA" w14:textId="77777777" w:rsidR="006D0D81" w:rsidRPr="003F7263" w:rsidRDefault="006D0D81" w:rsidP="00B65F2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89A2272" w14:textId="77777777" w:rsidR="006D0D81" w:rsidRPr="003F7263" w:rsidRDefault="006D0D81" w:rsidP="00B65F2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C285610" w14:textId="77777777" w:rsidR="006D0D81" w:rsidRPr="003F7263" w:rsidRDefault="006D0D81" w:rsidP="00B65F2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D0D81" w:rsidRPr="003F7263" w14:paraId="04D1C098" w14:textId="77777777" w:rsidTr="00B65F2C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512C937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9.1.4.1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CBE048B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Generic UE configuration update / New 5G-GUTI, NITZ, registration requested, network slicing indication, new allowed NSSAI / Acknowledgement from the UE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0C11FDC" w14:textId="77777777" w:rsidR="006D0D81" w:rsidRPr="003F7263" w:rsidRDefault="006D0D81" w:rsidP="00B65F2C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BF0332E" w14:textId="77777777" w:rsidR="006D0D81" w:rsidRPr="003F7263" w:rsidRDefault="006D0D81" w:rsidP="00B65F2C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8E85A01" w14:textId="77777777" w:rsidR="006D0D81" w:rsidRPr="003F7263" w:rsidRDefault="006D0D81" w:rsidP="00B65F2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6D0D81" w:rsidRPr="003F7263" w14:paraId="28B07009" w14:textId="77777777" w:rsidTr="00B65F2C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7DD62DCE" w14:textId="77777777" w:rsidR="006D0D81" w:rsidRPr="003F7263" w:rsidRDefault="006D0D81" w:rsidP="00B65F2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9.1.5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1CA82695" w14:textId="77777777" w:rsidR="006D0D81" w:rsidRPr="003F7263" w:rsidRDefault="006D0D81" w:rsidP="00B65F2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79DCE796" w14:textId="77777777" w:rsidR="006D0D81" w:rsidRPr="003F7263" w:rsidRDefault="006D0D81" w:rsidP="00B65F2C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14:paraId="2AAD4DF2" w14:textId="77777777" w:rsidR="006D0D81" w:rsidRPr="003F7263" w:rsidRDefault="006D0D81" w:rsidP="00B65F2C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14:paraId="5593F87B" w14:textId="77777777" w:rsidR="006D0D81" w:rsidRPr="003F7263" w:rsidRDefault="006D0D81" w:rsidP="00B65F2C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6D0D81" w:rsidRPr="003F7263" w14:paraId="66E4750B" w14:textId="77777777" w:rsidTr="00B65F2C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13C6CB96" w14:textId="77777777" w:rsidR="006D0D81" w:rsidRPr="003F7263" w:rsidRDefault="006D0D81" w:rsidP="00B65F2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9.1.5.1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4C7CE374" w14:textId="77777777" w:rsidR="006D0D81" w:rsidRPr="003F7263" w:rsidRDefault="006D0D81" w:rsidP="00B65F2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Initial 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6E2EA830" w14:textId="77777777" w:rsidR="006D0D81" w:rsidRPr="003F7263" w:rsidRDefault="006D0D81" w:rsidP="00B65F2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14:paraId="0EF72B7B" w14:textId="77777777" w:rsidR="006D0D81" w:rsidRPr="003F7263" w:rsidRDefault="006D0D81" w:rsidP="00B65F2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14:paraId="3B4BD2D8" w14:textId="77777777" w:rsidR="006D0D81" w:rsidRPr="003F7263" w:rsidRDefault="006D0D81" w:rsidP="00B65F2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D0D81" w:rsidRPr="003F7263" w14:paraId="6FB6169E" w14:textId="77777777" w:rsidTr="00B65F2C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6B1943" w14:textId="77777777" w:rsidR="006D0D81" w:rsidRPr="003F7263" w:rsidRDefault="006D0D81" w:rsidP="00B65F2C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</w:rPr>
              <w:t>9.1.5.1.1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B4F941" w14:textId="77777777" w:rsidR="006D0D81" w:rsidRPr="003F7263" w:rsidRDefault="006D0D81" w:rsidP="00B65F2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Initial registration / Success / 5G-GUTI reallocation, last visited TAI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CB0B41" w14:textId="77777777" w:rsidR="006D0D81" w:rsidRPr="003F7263" w:rsidRDefault="006D0D81" w:rsidP="00B65F2C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7B91E1" w14:textId="77777777" w:rsidR="006D0D81" w:rsidRPr="003F7263" w:rsidRDefault="006D0D81" w:rsidP="00B65F2C">
            <w:pPr>
              <w:pStyle w:val="TAH"/>
              <w:keepNext w:val="0"/>
              <w:keepLines w:val="0"/>
              <w:rPr>
                <w:b w:val="0"/>
                <w:sz w:val="16"/>
                <w:szCs w:val="16"/>
                <w:lang w:eastAsia="zh-CN"/>
              </w:rPr>
            </w:pPr>
            <w:r w:rsidRPr="003F7263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9859B5" w14:textId="77777777" w:rsidR="006D0D81" w:rsidRPr="003F7263" w:rsidRDefault="006D0D81" w:rsidP="00B65F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6D0D81" w:rsidRPr="003F7263" w14:paraId="0749E80F" w14:textId="77777777" w:rsidTr="00B65F2C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8EAF80" w14:textId="77777777" w:rsidR="006D0D81" w:rsidRPr="003F7263" w:rsidRDefault="006D0D81" w:rsidP="00B65F2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9.1.5.1.2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EF8981" w14:textId="77777777" w:rsidR="006D0D81" w:rsidRPr="003F7263" w:rsidRDefault="006D0D81" w:rsidP="00B65F2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Initial registration / 5GS services / Equivalent PLMN list handling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7B090F" w14:textId="77777777" w:rsidR="006D0D81" w:rsidRPr="003F7263" w:rsidRDefault="006D0D81" w:rsidP="00B65F2C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174D34" w14:textId="77777777" w:rsidR="006D0D81" w:rsidRPr="003F7263" w:rsidRDefault="006D0D81" w:rsidP="00B65F2C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3F7263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F9AC0A" w14:textId="77777777" w:rsidR="006D0D81" w:rsidRPr="003F7263" w:rsidRDefault="006D0D81" w:rsidP="00B65F2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6D0D81" w:rsidRPr="003F7263" w14:paraId="37D89A59" w14:textId="77777777" w:rsidTr="00B65F2C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5834A2" w14:textId="77777777" w:rsidR="006D0D81" w:rsidRPr="003F7263" w:rsidRDefault="006D0D81" w:rsidP="00B65F2C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9.1.5.1.3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E7F2A3" w14:textId="77777777" w:rsidR="006D0D81" w:rsidRPr="003F7263" w:rsidRDefault="006D0D81" w:rsidP="00B65F2C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Initial registration / 5GS services / NSSAI handling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540B23" w14:textId="77777777" w:rsidR="006D0D81" w:rsidRPr="003F7263" w:rsidRDefault="006D0D81" w:rsidP="00B65F2C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3C3932" w14:textId="77777777" w:rsidR="006D0D81" w:rsidRPr="003F7263" w:rsidRDefault="006D0D81" w:rsidP="00B65F2C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6B1A31" w14:textId="77777777" w:rsidR="006D0D81" w:rsidRPr="003F7263" w:rsidRDefault="006D0D81" w:rsidP="00B65F2C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6D0D81" w:rsidRPr="003F7263" w14:paraId="3CD06C38" w14:textId="77777777" w:rsidTr="00B65F2C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A62C4A" w14:textId="77777777" w:rsidR="006D0D81" w:rsidRPr="003F7263" w:rsidRDefault="006D0D81" w:rsidP="00B65F2C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9.1.5.1.3a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FDD234" w14:textId="77777777" w:rsidR="006D0D81" w:rsidRPr="003F7263" w:rsidRDefault="006D0D81" w:rsidP="00B65F2C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Initial registration / 5GS services / NSSAI handling / NSSAI storage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75B4AA" w14:textId="77777777" w:rsidR="006D0D81" w:rsidRPr="003F7263" w:rsidRDefault="006D0D81" w:rsidP="00B65F2C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A091D5" w14:textId="77777777" w:rsidR="006D0D81" w:rsidRPr="003F7263" w:rsidRDefault="006D0D81" w:rsidP="00B65F2C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0786EF" w14:textId="77777777" w:rsidR="006D0D81" w:rsidRPr="003F7263" w:rsidRDefault="006D0D81" w:rsidP="00B65F2C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6D0D81" w:rsidRPr="003F7263" w14:paraId="68AFB929" w14:textId="77777777" w:rsidTr="00B65F2C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D481AD" w14:textId="77777777" w:rsidR="006D0D81" w:rsidRPr="003F7263" w:rsidRDefault="006D0D81" w:rsidP="00B65F2C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9.1.5.1.4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7FA1D0" w14:textId="77777777" w:rsidR="006D0D81" w:rsidRPr="003F7263" w:rsidRDefault="006D0D81" w:rsidP="00B65F2C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Initial registration / 5GS services / MICO mode / TAI list handling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6F8BD8" w14:textId="77777777" w:rsidR="006D0D81" w:rsidRPr="003F7263" w:rsidRDefault="006D0D81" w:rsidP="00B65F2C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54AACC" w14:textId="77777777" w:rsidR="006D0D81" w:rsidRPr="003F7263" w:rsidRDefault="006D0D81" w:rsidP="00B65F2C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2918F7" w14:textId="77777777" w:rsidR="006D0D81" w:rsidRPr="003F7263" w:rsidRDefault="006D0D81" w:rsidP="00B65F2C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6D0D81" w:rsidRPr="003F7263" w14:paraId="7AD9CCDE" w14:textId="77777777" w:rsidTr="00B65F2C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5F3648" w14:textId="77777777" w:rsidR="006D0D81" w:rsidRPr="003F7263" w:rsidRDefault="006D0D81" w:rsidP="00B65F2C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9.1.5.1.5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B24093" w14:textId="77777777" w:rsidR="006D0D81" w:rsidRPr="003F7263" w:rsidRDefault="006D0D81" w:rsidP="00B65F2C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Initial registration / Abnormal / Failure after 5 attempts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6407C4" w14:textId="77777777" w:rsidR="006D0D81" w:rsidRPr="003F7263" w:rsidRDefault="006D0D81" w:rsidP="00B65F2C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8AC52B" w14:textId="77777777" w:rsidR="006D0D81" w:rsidRPr="003F7263" w:rsidRDefault="006D0D81" w:rsidP="00B65F2C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BAC9BA" w14:textId="77777777" w:rsidR="006D0D81" w:rsidRPr="003F7263" w:rsidRDefault="006D0D81" w:rsidP="00B65F2C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6D0D81" w:rsidRPr="003F7263" w14:paraId="7F9EA5AD" w14:textId="77777777" w:rsidTr="00B65F2C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955ADC" w14:textId="77777777" w:rsidR="006D0D81" w:rsidRPr="003F7263" w:rsidRDefault="006D0D81" w:rsidP="00B65F2C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9.1.5.1.6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CB674A" w14:textId="77777777" w:rsidR="006D0D81" w:rsidRPr="003F7263" w:rsidRDefault="006D0D81" w:rsidP="00B65F2C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Initial registration / Rejected / Illegal UE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4652A8" w14:textId="77777777" w:rsidR="006D0D81" w:rsidRPr="003F7263" w:rsidRDefault="006D0D81" w:rsidP="00B65F2C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DDC987" w14:textId="77777777" w:rsidR="006D0D81" w:rsidRPr="003F7263" w:rsidRDefault="006D0D81" w:rsidP="00B65F2C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89195C" w14:textId="77777777" w:rsidR="006D0D81" w:rsidRPr="003F7263" w:rsidRDefault="006D0D81" w:rsidP="00B65F2C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6D0D81" w:rsidRPr="003F7263" w14:paraId="07FFFF3A" w14:textId="77777777" w:rsidTr="00B65F2C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46D417" w14:textId="77777777" w:rsidR="006D0D81" w:rsidRPr="003F7263" w:rsidRDefault="006D0D81" w:rsidP="00B65F2C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9.1.5.1.7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431BBF" w14:textId="77777777" w:rsidR="006D0D81" w:rsidRPr="003F7263" w:rsidRDefault="006D0D81" w:rsidP="00B65F2C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8C3A5E" w14:textId="77777777" w:rsidR="006D0D81" w:rsidRPr="003F7263" w:rsidRDefault="006D0D81" w:rsidP="00B65F2C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A7E2AC" w14:textId="77777777" w:rsidR="006D0D81" w:rsidRPr="003F7263" w:rsidRDefault="006D0D81" w:rsidP="00B65F2C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AF8EA4" w14:textId="77777777" w:rsidR="006D0D81" w:rsidRPr="003F7263" w:rsidRDefault="006D0D81" w:rsidP="00B65F2C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</w:p>
        </w:tc>
      </w:tr>
      <w:tr w:rsidR="006D0D81" w:rsidRPr="003F7263" w14:paraId="5318417A" w14:textId="77777777" w:rsidTr="00B65F2C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EEF8CA" w14:textId="77777777" w:rsidR="006D0D81" w:rsidRPr="003F7263" w:rsidRDefault="006D0D81" w:rsidP="00B65F2C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9.1.5.1.8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CB1103" w14:textId="77777777" w:rsidR="006D0D81" w:rsidRPr="003F7263" w:rsidRDefault="006D0D81" w:rsidP="00B65F2C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Initial registration / Rejected / Serving network not authorized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585957" w14:textId="77777777" w:rsidR="006D0D81" w:rsidRPr="003F7263" w:rsidRDefault="006D0D81" w:rsidP="00B65F2C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682064" w14:textId="77777777" w:rsidR="006D0D81" w:rsidRPr="003F7263" w:rsidRDefault="006D0D81" w:rsidP="00B65F2C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AF8899" w14:textId="77777777" w:rsidR="006D0D81" w:rsidRPr="003F7263" w:rsidRDefault="006D0D81" w:rsidP="00B65F2C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6D0D81" w:rsidRPr="003F7263" w14:paraId="015C4F05" w14:textId="77777777" w:rsidTr="00B65F2C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94D4BD" w14:textId="77777777" w:rsidR="006D0D81" w:rsidRPr="003F7263" w:rsidRDefault="006D0D81" w:rsidP="00B65F2C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9.1.5.1.9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B23452" w14:textId="77777777" w:rsidR="006D0D81" w:rsidRPr="003F7263" w:rsidRDefault="006D0D81" w:rsidP="00B65F2C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Initial registration / Abnormal / Change of cell into a new tracking area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8E0994" w14:textId="77777777" w:rsidR="006D0D81" w:rsidRPr="003F7263" w:rsidRDefault="006D0D81" w:rsidP="00B65F2C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1239CC" w14:textId="77777777" w:rsidR="006D0D81" w:rsidRPr="003F7263" w:rsidRDefault="006D0D81" w:rsidP="00B65F2C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402871" w14:textId="77777777" w:rsidR="006D0D81" w:rsidRPr="003F7263" w:rsidRDefault="006D0D81" w:rsidP="00B65F2C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6D0D81" w:rsidRPr="003F7263" w14:paraId="799959AB" w14:textId="77777777" w:rsidTr="00B65F2C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D502FBC" w14:textId="77777777" w:rsidR="006D0D81" w:rsidRPr="003F7263" w:rsidRDefault="006D0D81" w:rsidP="00B65F2C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9.1.5.1.10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8440CA0" w14:textId="77777777" w:rsidR="006D0D81" w:rsidRPr="003F7263" w:rsidRDefault="006D0D81" w:rsidP="00B65F2C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Initial registration / Rejected / PLMN not allowed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5A52674" w14:textId="77777777" w:rsidR="006D0D81" w:rsidRPr="003F7263" w:rsidRDefault="006D0D81" w:rsidP="00B65F2C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BC0D8D4" w14:textId="77777777" w:rsidR="006D0D81" w:rsidRPr="003F7263" w:rsidRDefault="006D0D81" w:rsidP="00B65F2C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04B08B2" w14:textId="77777777" w:rsidR="006D0D81" w:rsidRPr="003F7263" w:rsidRDefault="006D0D81" w:rsidP="00B65F2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6D0D81" w:rsidRPr="003F7263" w14:paraId="4213F7E8" w14:textId="77777777" w:rsidTr="00B65F2C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B12007E" w14:textId="77777777" w:rsidR="006D0D81" w:rsidRPr="003F7263" w:rsidRDefault="006D0D81" w:rsidP="00B65F2C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9.1.5.1.11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CA98F8E" w14:textId="77777777" w:rsidR="006D0D81" w:rsidRPr="003F7263" w:rsidRDefault="006D0D81" w:rsidP="00B65F2C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Initial registration / Rejected / Tracking area not allowed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FF513C1" w14:textId="77777777" w:rsidR="006D0D81" w:rsidRPr="003F7263" w:rsidRDefault="006D0D81" w:rsidP="00B65F2C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8038C70" w14:textId="77777777" w:rsidR="006D0D81" w:rsidRPr="003F7263" w:rsidRDefault="006D0D81" w:rsidP="00B65F2C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B2F5670" w14:textId="77777777" w:rsidR="006D0D81" w:rsidRPr="003F7263" w:rsidRDefault="006D0D81" w:rsidP="00B65F2C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6D0D81" w:rsidRPr="003F7263" w14:paraId="019ED5A0" w14:textId="77777777" w:rsidTr="00B65F2C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31A445E" w14:textId="77777777" w:rsidR="006D0D81" w:rsidRPr="003F7263" w:rsidRDefault="006D0D81" w:rsidP="00B65F2C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9.1.5.1.12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1BD8FC1" w14:textId="77777777" w:rsidR="006D0D81" w:rsidRPr="003F7263" w:rsidRDefault="006D0D81" w:rsidP="00B65F2C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Initial registration / Rejected / Roaming not allowed in this tracking area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040D581" w14:textId="77777777" w:rsidR="006D0D81" w:rsidRPr="003F7263" w:rsidRDefault="006D0D81" w:rsidP="00B65F2C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24B690B" w14:textId="77777777" w:rsidR="006D0D81" w:rsidRPr="003F7263" w:rsidRDefault="006D0D81" w:rsidP="00B65F2C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20980CB" w14:textId="77777777" w:rsidR="006D0D81" w:rsidRPr="003F7263" w:rsidRDefault="006D0D81" w:rsidP="00B65F2C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6D0D81" w:rsidRPr="003F7263" w14:paraId="5FC0C40B" w14:textId="77777777" w:rsidTr="00B65F2C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576017D" w14:textId="77777777" w:rsidR="006D0D81" w:rsidRPr="003F7263" w:rsidRDefault="006D0D81" w:rsidP="00B65F2C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lastRenderedPageBreak/>
              <w:t>9.1.5.1.13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B23F240" w14:textId="77777777" w:rsidR="006D0D81" w:rsidRPr="003F7263" w:rsidRDefault="006D0D81" w:rsidP="00B65F2C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Initial registration / Rejected / No suitable cells in tracking area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D115E64" w14:textId="77777777" w:rsidR="006D0D81" w:rsidRPr="003F7263" w:rsidRDefault="006D0D81" w:rsidP="00B65F2C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E5ECD56" w14:textId="77777777" w:rsidR="006D0D81" w:rsidRPr="003F7263" w:rsidRDefault="006D0D81" w:rsidP="00B65F2C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5F8401F" w14:textId="77777777" w:rsidR="006D0D81" w:rsidRPr="003F7263" w:rsidRDefault="006D0D81" w:rsidP="00B65F2C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6D0D81" w:rsidRPr="003F7263" w14:paraId="44DBA553" w14:textId="77777777" w:rsidTr="00B65F2C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2DD196" w14:textId="77777777" w:rsidR="006D0D81" w:rsidRPr="003F7263" w:rsidRDefault="006D0D81" w:rsidP="00B65F2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9.1.5.1.14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CE1712" w14:textId="77777777" w:rsidR="006D0D81" w:rsidRPr="003F7263" w:rsidRDefault="006D0D81" w:rsidP="00B65F2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Initial registration / Rejected / Congestion / Abnormal / T3346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57F47D" w14:textId="77777777" w:rsidR="006D0D81" w:rsidRPr="003F7263" w:rsidRDefault="006D0D81" w:rsidP="00B65F2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4B5ABD" w14:textId="77777777" w:rsidR="006D0D81" w:rsidRPr="003F7263" w:rsidRDefault="006D0D81" w:rsidP="00B65F2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E5041D" w14:textId="77777777" w:rsidR="006D0D81" w:rsidRPr="003F7263" w:rsidRDefault="006D0D81" w:rsidP="00B65F2C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UEs supporting 5G Core</w:t>
            </w:r>
          </w:p>
        </w:tc>
      </w:tr>
      <w:tr w:rsidR="006D0D81" w:rsidRPr="003F7263" w14:paraId="1131C576" w14:textId="77777777" w:rsidTr="00B65F2C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62445C" w14:textId="77777777" w:rsidR="006D0D81" w:rsidRPr="003F7263" w:rsidRDefault="006D0D81" w:rsidP="00B65F2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9.1.5.1.15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E543C8" w14:textId="77777777" w:rsidR="006D0D81" w:rsidRPr="003F7263" w:rsidRDefault="006D0D81" w:rsidP="00B65F2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Initial registration / Success / Extended and spare fields in CAG information list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6618A3" w14:textId="77777777" w:rsidR="006D0D81" w:rsidRPr="003F7263" w:rsidRDefault="006D0D81" w:rsidP="00B65F2C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Rel-15 only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CBFBE8" w14:textId="77777777" w:rsidR="006D0D81" w:rsidRPr="003F7263" w:rsidRDefault="006D0D81" w:rsidP="00B65F2C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8BD330" w14:textId="77777777" w:rsidR="006D0D81" w:rsidRPr="003F7263" w:rsidRDefault="006D0D81" w:rsidP="00B65F2C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UEs supporting 5G Core</w:t>
            </w:r>
          </w:p>
        </w:tc>
      </w:tr>
      <w:tr w:rsidR="006D0D81" w:rsidRPr="003F7263" w14:paraId="022A48B9" w14:textId="77777777" w:rsidTr="00B65F2C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70FE5C" w14:textId="77777777" w:rsidR="006D0D81" w:rsidRPr="003F7263" w:rsidRDefault="006D0D81" w:rsidP="00B65F2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9.1.5.1.16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DAD5A1" w14:textId="77777777" w:rsidR="006D0D81" w:rsidRPr="003F7263" w:rsidRDefault="006D0D81" w:rsidP="00B65F2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7243F0">
              <w:rPr>
                <w:bCs/>
                <w:sz w:val="16"/>
                <w:szCs w:val="16"/>
              </w:rPr>
              <w:t>Initial Registration / Success / MUSIM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4262E6" w14:textId="77777777" w:rsidR="006D0D81" w:rsidRPr="003F7263" w:rsidRDefault="006D0D81" w:rsidP="00B65F2C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D8CA20" w14:textId="77777777" w:rsidR="006D0D81" w:rsidRPr="003F7263" w:rsidRDefault="006D0D81" w:rsidP="00B65F2C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C219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CF0CC8" w14:textId="77777777" w:rsidR="006D0D81" w:rsidRPr="003F7263" w:rsidRDefault="006D0D81" w:rsidP="00B65F2C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5425FF">
              <w:rPr>
                <w:b w:val="0"/>
                <w:sz w:val="16"/>
                <w:szCs w:val="16"/>
              </w:rPr>
              <w:t>UEs supporting 5G</w:t>
            </w:r>
            <w:r>
              <w:rPr>
                <w:b w:val="0"/>
                <w:sz w:val="16"/>
                <w:szCs w:val="16"/>
              </w:rPr>
              <w:t xml:space="preserve"> Core </w:t>
            </w:r>
            <w:r w:rsidRPr="005425FF">
              <w:rPr>
                <w:b w:val="0"/>
                <w:sz w:val="16"/>
                <w:szCs w:val="16"/>
              </w:rPr>
              <w:t>and Multi-SIM features</w:t>
            </w:r>
          </w:p>
        </w:tc>
      </w:tr>
      <w:tr w:rsidR="006D0D81" w:rsidRPr="003F7263" w14:paraId="3E96A6F5" w14:textId="77777777" w:rsidTr="00B65F2C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B34A28C" w14:textId="77777777" w:rsidR="006D0D81" w:rsidRPr="003F7263" w:rsidRDefault="006D0D81" w:rsidP="00B65F2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9.1.5.2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D4C9753" w14:textId="77777777" w:rsidR="006D0D81" w:rsidRPr="003F7263" w:rsidRDefault="006D0D81" w:rsidP="00B65F2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Mobility and periodic registration update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E561A0E" w14:textId="77777777" w:rsidR="006D0D81" w:rsidRPr="003F7263" w:rsidRDefault="006D0D81" w:rsidP="00B65F2C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83248D3" w14:textId="77777777" w:rsidR="006D0D81" w:rsidRPr="003F7263" w:rsidRDefault="006D0D81" w:rsidP="00B65F2C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C20BA44" w14:textId="77777777" w:rsidR="006D0D81" w:rsidRPr="003F7263" w:rsidRDefault="006D0D81" w:rsidP="00B65F2C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6D0D81" w:rsidRPr="003F7263" w14:paraId="25011D1B" w14:textId="77777777" w:rsidTr="00B65F2C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8FE058" w14:textId="77777777" w:rsidR="006D0D81" w:rsidRPr="003F7263" w:rsidRDefault="006D0D81" w:rsidP="00B65F2C">
            <w:pPr>
              <w:pStyle w:val="TAL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9.1.5.2.1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9E538F" w14:textId="77777777" w:rsidR="006D0D81" w:rsidRPr="003F7263" w:rsidRDefault="006D0D81" w:rsidP="00B65F2C">
            <w:pPr>
              <w:pStyle w:val="TAL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Mobility registration update / TAI list handling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F84247" w14:textId="77777777" w:rsidR="006D0D81" w:rsidRPr="003F7263" w:rsidRDefault="006D0D81" w:rsidP="00B65F2C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1399E0" w14:textId="77777777" w:rsidR="006D0D81" w:rsidRPr="003F7263" w:rsidRDefault="006D0D81" w:rsidP="00B65F2C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02F86B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6D0D81" w:rsidRPr="003F7263" w14:paraId="0A74DA9F" w14:textId="77777777" w:rsidTr="00B65F2C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C64E94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9.1.5.2.2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C15F53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Periodic registration update / Accepted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72F202" w14:textId="77777777" w:rsidR="006D0D81" w:rsidRPr="003F7263" w:rsidRDefault="006D0D81" w:rsidP="00B65F2C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BAFE22" w14:textId="77777777" w:rsidR="006D0D81" w:rsidRPr="003F7263" w:rsidRDefault="006D0D81" w:rsidP="00B65F2C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B43C29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6D0D81" w:rsidRPr="003F7263" w14:paraId="26D1954C" w14:textId="77777777" w:rsidTr="00B65F2C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F3C48D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9.1.5.2.4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C8374F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Mobility registration update / The lower layer requests NAS signalling connection recovery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FE7C42" w14:textId="77777777" w:rsidR="006D0D81" w:rsidRPr="003F7263" w:rsidRDefault="006D0D81" w:rsidP="00B65F2C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F1D068" w14:textId="77777777" w:rsidR="006D0D81" w:rsidRPr="003F7263" w:rsidRDefault="006D0D81" w:rsidP="00B65F2C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D51D4B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6D0D81" w:rsidRPr="003F7263" w14:paraId="40225406" w14:textId="77777777" w:rsidTr="00B65F2C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595049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9.1.5.2.5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69EBE4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8B6ED4" w14:textId="77777777" w:rsidR="006D0D81" w:rsidRPr="003F7263" w:rsidRDefault="006D0D81" w:rsidP="00B65F2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27B587" w14:textId="77777777" w:rsidR="006D0D81" w:rsidRPr="003F7263" w:rsidRDefault="006D0D81" w:rsidP="00B65F2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6BAEEB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</w:p>
        </w:tc>
      </w:tr>
      <w:tr w:rsidR="006D0D81" w:rsidRPr="003F7263" w14:paraId="06F236EF" w14:textId="77777777" w:rsidTr="00B65F2C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FE3E2C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9.1.5.2.7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A40F93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Mobility and periodic registration update / Rejected / UE identity cannot be derived by the network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F66254" w14:textId="77777777" w:rsidR="006D0D81" w:rsidRPr="003F7263" w:rsidRDefault="006D0D81" w:rsidP="00B65F2C">
            <w:pPr>
              <w:pStyle w:val="TAC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2707E2" w14:textId="77777777" w:rsidR="006D0D81" w:rsidRPr="003F7263" w:rsidRDefault="006D0D81" w:rsidP="00B65F2C">
            <w:pPr>
              <w:pStyle w:val="TAC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663AFF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x-none"/>
              </w:rPr>
              <w:t>UEs supporting 5G Core</w:t>
            </w:r>
          </w:p>
        </w:tc>
      </w:tr>
      <w:tr w:rsidR="006D0D81" w:rsidRPr="003F7263" w14:paraId="77FE7053" w14:textId="77777777" w:rsidTr="00B65F2C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3230B0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9.1.5.2.8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829CD0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Mobility and periodic registration update / Rejected / Implicitly de-registered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C6BF56" w14:textId="77777777" w:rsidR="006D0D81" w:rsidRPr="003F7263" w:rsidRDefault="006D0D81" w:rsidP="00B65F2C">
            <w:pPr>
              <w:pStyle w:val="TAC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A73609" w14:textId="77777777" w:rsidR="006D0D81" w:rsidRPr="003F7263" w:rsidRDefault="006D0D81" w:rsidP="00B65F2C">
            <w:pPr>
              <w:pStyle w:val="TAC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D0D169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x-none"/>
              </w:rPr>
              <w:t>UEs supporting 5G Core</w:t>
            </w:r>
          </w:p>
        </w:tc>
      </w:tr>
      <w:tr w:rsidR="006D0D81" w:rsidRPr="003F7263" w14:paraId="5DC4D40A" w14:textId="77777777" w:rsidTr="00B65F2C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280F6B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9.1.5.2.9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E47208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F787FB" w14:textId="77777777" w:rsidR="006D0D81" w:rsidRPr="003F7263" w:rsidRDefault="006D0D81" w:rsidP="00B65F2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287150" w14:textId="77777777" w:rsidR="006D0D81" w:rsidRPr="003F7263" w:rsidRDefault="006D0D81" w:rsidP="00B65F2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8FEEB0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</w:p>
        </w:tc>
      </w:tr>
      <w:tr w:rsidR="006D0D81" w:rsidRPr="003F7263" w14:paraId="3C782D70" w14:textId="77777777" w:rsidTr="00B65F2C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07785F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9.1.5.2.10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A1AE34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FE20C8">
              <w:rPr>
                <w:sz w:val="16"/>
                <w:szCs w:val="16"/>
              </w:rPr>
              <w:t>Mobility registration update / MUSIM / NAS signalling connection release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A4C4A0" w14:textId="77777777" w:rsidR="006D0D81" w:rsidRPr="003F7263" w:rsidRDefault="006D0D81" w:rsidP="00B65F2C">
            <w:pPr>
              <w:pStyle w:val="TAC"/>
              <w:rPr>
                <w:sz w:val="16"/>
                <w:szCs w:val="16"/>
              </w:rPr>
            </w:pPr>
            <w:r w:rsidRPr="00022AD1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180FC1" w14:textId="77777777" w:rsidR="006D0D81" w:rsidRPr="003F7263" w:rsidRDefault="006D0D81" w:rsidP="00B65F2C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C242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2152F3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022AD1">
              <w:rPr>
                <w:sz w:val="16"/>
                <w:szCs w:val="16"/>
              </w:rPr>
              <w:t>UEs supporting 5G Core and Multi-SIM N1 NAS signalling connection release</w:t>
            </w:r>
          </w:p>
        </w:tc>
      </w:tr>
      <w:tr w:rsidR="006D0D81" w:rsidRPr="003F7263" w14:paraId="1CE2CCA6" w14:textId="77777777" w:rsidTr="00B65F2C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973F096" w14:textId="77777777" w:rsidR="006D0D81" w:rsidRPr="003F7263" w:rsidRDefault="006D0D81" w:rsidP="00B65F2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9.1.</w:t>
            </w:r>
            <w:r w:rsidRPr="003F7263">
              <w:rPr>
                <w:b/>
                <w:bCs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3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FE18E99" w14:textId="77777777" w:rsidR="006D0D81" w:rsidRPr="003F7263" w:rsidRDefault="006D0D81" w:rsidP="00B65F2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De-registration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B2850D6" w14:textId="77777777" w:rsidR="006D0D81" w:rsidRPr="003F7263" w:rsidRDefault="006D0D81" w:rsidP="00B65F2C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4B1DFA2" w14:textId="77777777" w:rsidR="006D0D81" w:rsidRPr="003F7263" w:rsidRDefault="006D0D81" w:rsidP="00B65F2C">
            <w:pPr>
              <w:pStyle w:val="TAH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6DD2509" w14:textId="77777777" w:rsidR="006D0D81" w:rsidRPr="003F7263" w:rsidRDefault="006D0D81" w:rsidP="00B65F2C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</w:p>
        </w:tc>
      </w:tr>
      <w:tr w:rsidR="006D0D81" w:rsidRPr="003F7263" w14:paraId="50B1F98B" w14:textId="77777777" w:rsidTr="00B65F2C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3D1B1E1" w14:textId="77777777" w:rsidR="006D0D81" w:rsidRPr="003F7263" w:rsidRDefault="006D0D81" w:rsidP="00B65F2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  <w:lang w:eastAsia="zh-CN"/>
              </w:rPr>
              <w:t>9.1.6.1</w:t>
            </w:r>
          </w:p>
        </w:tc>
        <w:tc>
          <w:tcPr>
            <w:tcW w:w="3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EA1D9B5" w14:textId="77777777" w:rsidR="006D0D81" w:rsidRPr="003F7263" w:rsidRDefault="006D0D81" w:rsidP="00B65F2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UE-initiated de-registration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229CDD9" w14:textId="77777777" w:rsidR="006D0D81" w:rsidRPr="003F7263" w:rsidRDefault="006D0D81" w:rsidP="00B65F2C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8CAB030" w14:textId="77777777" w:rsidR="006D0D81" w:rsidRPr="003F7263" w:rsidRDefault="006D0D81" w:rsidP="00B65F2C">
            <w:pPr>
              <w:pStyle w:val="TAH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2D5D750" w14:textId="77777777" w:rsidR="006D0D81" w:rsidRPr="003F7263" w:rsidRDefault="006D0D81" w:rsidP="00B65F2C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</w:p>
        </w:tc>
      </w:tr>
      <w:tr w:rsidR="006D0D81" w:rsidRPr="003F7263" w14:paraId="49969B36" w14:textId="77777777" w:rsidTr="00B65F2C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F2F66" w14:textId="77777777" w:rsidR="006D0D81" w:rsidRPr="003F7263" w:rsidRDefault="006D0D81" w:rsidP="00B65F2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9.1.6.1.1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A3717" w14:textId="77777777" w:rsidR="006D0D81" w:rsidRPr="003F7263" w:rsidRDefault="006D0D81" w:rsidP="00B65F2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UE-initiated de-registration / Switch off / Abnormal / De-registration and 5GMM common procedure collision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061CB" w14:textId="77777777" w:rsidR="006D0D81" w:rsidRPr="003F7263" w:rsidRDefault="006D0D81" w:rsidP="00B65F2C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  <w:r w:rsidRPr="003F7263">
              <w:rPr>
                <w:b w:val="0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48D14" w14:textId="77777777" w:rsidR="006D0D81" w:rsidRPr="003F7263" w:rsidRDefault="006D0D81" w:rsidP="00B65F2C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3F7263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4F423" w14:textId="77777777" w:rsidR="006D0D81" w:rsidRPr="003F7263" w:rsidRDefault="006D0D81" w:rsidP="00B65F2C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3F7263">
              <w:rPr>
                <w:b w:val="0"/>
                <w:bCs/>
                <w:sz w:val="16"/>
                <w:szCs w:val="16"/>
              </w:rPr>
              <w:t>UEs supporting 5G Core</w:t>
            </w:r>
          </w:p>
        </w:tc>
      </w:tr>
      <w:tr w:rsidR="006D0D81" w:rsidRPr="003F7263" w14:paraId="7F72CD73" w14:textId="77777777" w:rsidTr="00B65F2C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1CD3ECF" w14:textId="77777777" w:rsidR="006D0D81" w:rsidRPr="003F7263" w:rsidRDefault="006D0D81" w:rsidP="00B65F2C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9.1.6.1.2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9EF5D06" w14:textId="77777777" w:rsidR="006D0D81" w:rsidRPr="003F7263" w:rsidRDefault="006D0D81" w:rsidP="00B65F2C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UE-initiated de-registration / Normal de-registration / Abnormal / Transmission failure without TAI change from lower layers, de-registration and 5GMM common procedure collision, T3521 timeout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ED07024" w14:textId="77777777" w:rsidR="006D0D81" w:rsidRPr="003F7263" w:rsidRDefault="006D0D81" w:rsidP="00B65F2C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D6B016C" w14:textId="77777777" w:rsidR="006D0D81" w:rsidRPr="003F7263" w:rsidRDefault="006D0D81" w:rsidP="00B65F2C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D227F1A" w14:textId="77777777" w:rsidR="006D0D81" w:rsidRPr="003F7263" w:rsidRDefault="006D0D81" w:rsidP="00B65F2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6D0D81" w:rsidRPr="003F7263" w14:paraId="0C9CD675" w14:textId="77777777" w:rsidTr="00B65F2C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240C024" w14:textId="77777777" w:rsidR="006D0D81" w:rsidRPr="003F7263" w:rsidRDefault="006D0D81" w:rsidP="00B65F2C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9.1.6.1.3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9181F96" w14:textId="77777777" w:rsidR="006D0D81" w:rsidRPr="003F7263" w:rsidRDefault="006D0D81" w:rsidP="00B65F2C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UE-initiated de-registration / Abnormal / Change of cell into a new tracking area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D8096BB" w14:textId="77777777" w:rsidR="006D0D81" w:rsidRPr="003F7263" w:rsidRDefault="006D0D81" w:rsidP="00B65F2C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9236A95" w14:textId="77777777" w:rsidR="006D0D81" w:rsidRPr="003F7263" w:rsidRDefault="006D0D81" w:rsidP="00B65F2C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EBCD0A3" w14:textId="77777777" w:rsidR="006D0D81" w:rsidRPr="003F7263" w:rsidRDefault="006D0D81" w:rsidP="00B65F2C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6D0D81" w:rsidRPr="003F7263" w14:paraId="62CBB794" w14:textId="77777777" w:rsidTr="00B65F2C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7DC06CA" w14:textId="77777777" w:rsidR="006D0D81" w:rsidRPr="003F7263" w:rsidRDefault="006D0D81" w:rsidP="00B65F2C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9.1.6.1.4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EFD6DBD" w14:textId="77777777" w:rsidR="006D0D81" w:rsidRPr="003F7263" w:rsidRDefault="006D0D81" w:rsidP="00B65F2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B67DD53" w14:textId="77777777" w:rsidR="006D0D81" w:rsidRPr="003F7263" w:rsidRDefault="006D0D81" w:rsidP="00B65F2C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AA2A80D" w14:textId="77777777" w:rsidR="006D0D81" w:rsidRPr="003F7263" w:rsidRDefault="006D0D81" w:rsidP="00B65F2C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D15A79B" w14:textId="77777777" w:rsidR="006D0D81" w:rsidRPr="003F7263" w:rsidRDefault="006D0D81" w:rsidP="00B65F2C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</w:p>
        </w:tc>
      </w:tr>
      <w:tr w:rsidR="006D0D81" w:rsidRPr="003F7263" w14:paraId="649B8319" w14:textId="77777777" w:rsidTr="00B65F2C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C4E938A" w14:textId="77777777" w:rsidR="006D0D81" w:rsidRPr="003F7263" w:rsidRDefault="006D0D81" w:rsidP="00B65F2C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9.1.6.2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D7EE8C1" w14:textId="77777777" w:rsidR="006D0D81" w:rsidRPr="003F7263" w:rsidRDefault="006D0D81" w:rsidP="00B65F2C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Network-initiated de-registration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8B402DC" w14:textId="77777777" w:rsidR="006D0D81" w:rsidRPr="003F7263" w:rsidRDefault="006D0D81" w:rsidP="00B65F2C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CDEAE74" w14:textId="77777777" w:rsidR="006D0D81" w:rsidRPr="003F7263" w:rsidRDefault="006D0D81" w:rsidP="00B65F2C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5D76DC8" w14:textId="77777777" w:rsidR="006D0D81" w:rsidRPr="003F7263" w:rsidRDefault="006D0D81" w:rsidP="00B65F2C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</w:tr>
      <w:tr w:rsidR="006D0D81" w:rsidRPr="003F7263" w14:paraId="44EE1801" w14:textId="77777777" w:rsidTr="00B65F2C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D013039" w14:textId="77777777" w:rsidR="006D0D81" w:rsidRPr="003F7263" w:rsidRDefault="006D0D81" w:rsidP="00B65F2C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9.1.6.2.1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1A3C1E3" w14:textId="77777777" w:rsidR="006D0D81" w:rsidRPr="003F7263" w:rsidRDefault="006D0D81" w:rsidP="00B65F2C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Network-initiated de-registration / De-registration for 3GPP access / Re-registration required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25210BC" w14:textId="77777777" w:rsidR="006D0D81" w:rsidRPr="003F7263" w:rsidRDefault="006D0D81" w:rsidP="00B65F2C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158CC19" w14:textId="77777777" w:rsidR="006D0D81" w:rsidRPr="003F7263" w:rsidRDefault="006D0D81" w:rsidP="00B65F2C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69A9FB8" w14:textId="77777777" w:rsidR="006D0D81" w:rsidRPr="003F7263" w:rsidRDefault="006D0D81" w:rsidP="00B65F2C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6D0D81" w:rsidRPr="003F7263" w14:paraId="3D6DFFBB" w14:textId="77777777" w:rsidTr="00B65F2C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D1BC71C" w14:textId="77777777" w:rsidR="006D0D81" w:rsidRPr="003F7263" w:rsidRDefault="006D0D81" w:rsidP="00B65F2C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9.1.6.2.2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DB27AD4" w14:textId="77777777" w:rsidR="006D0D81" w:rsidRPr="003F7263" w:rsidRDefault="006D0D81" w:rsidP="00B65F2C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Network-initiated de-registration / De-registration for 3GPP access / Re-registration not required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31EE205" w14:textId="77777777" w:rsidR="006D0D81" w:rsidRPr="003F7263" w:rsidRDefault="006D0D81" w:rsidP="00B65F2C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2D1ACD6" w14:textId="77777777" w:rsidR="006D0D81" w:rsidRPr="003F7263" w:rsidRDefault="006D0D81" w:rsidP="00B65F2C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0E0717A" w14:textId="77777777" w:rsidR="006D0D81" w:rsidRPr="003F7263" w:rsidRDefault="006D0D81" w:rsidP="00B65F2C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6D0D81" w:rsidRPr="003F7263" w14:paraId="7E058915" w14:textId="77777777" w:rsidTr="00B65F2C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FF87B6E" w14:textId="77777777" w:rsidR="006D0D81" w:rsidRPr="003F7263" w:rsidRDefault="006D0D81" w:rsidP="00B65F2C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9.1.7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AA40FBD" w14:textId="77777777" w:rsidR="006D0D81" w:rsidRPr="003F7263" w:rsidRDefault="006D0D81" w:rsidP="00B65F2C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Service request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2FCAB43" w14:textId="77777777" w:rsidR="006D0D81" w:rsidRPr="003F7263" w:rsidRDefault="006D0D81" w:rsidP="00B65F2C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2430EDD" w14:textId="77777777" w:rsidR="006D0D81" w:rsidRPr="003F7263" w:rsidRDefault="006D0D81" w:rsidP="00B65F2C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19E3936" w14:textId="77777777" w:rsidR="006D0D81" w:rsidRPr="003F7263" w:rsidRDefault="006D0D81" w:rsidP="00B65F2C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</w:tr>
      <w:tr w:rsidR="006D0D81" w:rsidRPr="003F7263" w14:paraId="5DE3CBDD" w14:textId="77777777" w:rsidTr="00B65F2C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568DADF" w14:textId="77777777" w:rsidR="006D0D81" w:rsidRPr="003F7263" w:rsidRDefault="006D0D81" w:rsidP="00B65F2C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</w:rPr>
              <w:t>9.1.7.1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2A17AC0" w14:textId="77777777" w:rsidR="006D0D81" w:rsidRPr="003F7263" w:rsidRDefault="006D0D81" w:rsidP="00B65F2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Service request / Idle mode uplink user data transport / Rejected / Restricted service area, abnormal / T3517, T3525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7EED424" w14:textId="77777777" w:rsidR="006D0D81" w:rsidRPr="003F7263" w:rsidRDefault="006D0D81" w:rsidP="00B65F2C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04D525B" w14:textId="77777777" w:rsidR="006D0D81" w:rsidRPr="003F7263" w:rsidRDefault="006D0D81" w:rsidP="00B65F2C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3F7263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15D2867" w14:textId="77777777" w:rsidR="006D0D81" w:rsidRPr="003F7263" w:rsidRDefault="006D0D81" w:rsidP="00B65F2C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UEs supporting 5G Core</w:t>
            </w:r>
          </w:p>
        </w:tc>
      </w:tr>
      <w:tr w:rsidR="006D0D81" w:rsidRPr="003F7263" w14:paraId="6F411A7A" w14:textId="77777777" w:rsidTr="00B65F2C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710BA5A" w14:textId="77777777" w:rsidR="006D0D81" w:rsidRPr="003F7263" w:rsidRDefault="006D0D81" w:rsidP="00B65F2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9.1.7.2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7C9B2BD" w14:textId="77777777" w:rsidR="006D0D81" w:rsidRPr="003F7263" w:rsidRDefault="006D0D81" w:rsidP="00B65F2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Service request / Connected mode user data transport / Abnormal / T3517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FDABE4B" w14:textId="77777777" w:rsidR="006D0D81" w:rsidRPr="003F7263" w:rsidRDefault="006D0D81" w:rsidP="00B65F2C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5C347F3" w14:textId="77777777" w:rsidR="006D0D81" w:rsidRPr="003F7263" w:rsidRDefault="006D0D81" w:rsidP="00B65F2C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FABDCC4" w14:textId="77777777" w:rsidR="006D0D81" w:rsidRPr="003F7263" w:rsidRDefault="006D0D81" w:rsidP="00B65F2C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UEs supporting 5G Core</w:t>
            </w:r>
          </w:p>
        </w:tc>
      </w:tr>
      <w:tr w:rsidR="006D0D81" w:rsidRPr="003F7263" w14:paraId="363297E9" w14:textId="77777777" w:rsidTr="00B65F2C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FA19AE7" w14:textId="77777777" w:rsidR="006D0D81" w:rsidRPr="003F7263" w:rsidRDefault="006D0D81" w:rsidP="00B65F2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9.1.7.3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5C06F00" w14:textId="77777777" w:rsidR="006D0D81" w:rsidRPr="003F7263" w:rsidRDefault="006D0D81" w:rsidP="00B65F2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B408F3">
              <w:rPr>
                <w:bCs/>
                <w:sz w:val="16"/>
                <w:szCs w:val="16"/>
              </w:rPr>
              <w:t>Service request / MUSIM / NAS signalling connection release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26F4019" w14:textId="77777777" w:rsidR="006D0D81" w:rsidRPr="003F7263" w:rsidRDefault="006D0D81" w:rsidP="00B65F2C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0FAC48B" w14:textId="77777777" w:rsidR="006D0D81" w:rsidRPr="003F7263" w:rsidRDefault="006D0D81" w:rsidP="00B65F2C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C242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F52CA95" w14:textId="77777777" w:rsidR="006D0D81" w:rsidRPr="003F7263" w:rsidRDefault="006D0D81" w:rsidP="00B65F2C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E766FB">
              <w:rPr>
                <w:b w:val="0"/>
                <w:sz w:val="16"/>
                <w:szCs w:val="16"/>
              </w:rPr>
              <w:t>UEs supporting 5G Core</w:t>
            </w:r>
            <w:r>
              <w:rPr>
                <w:b w:val="0"/>
                <w:sz w:val="16"/>
                <w:szCs w:val="16"/>
              </w:rPr>
              <w:t xml:space="preserve"> and </w:t>
            </w:r>
            <w:r w:rsidRPr="00D43570">
              <w:rPr>
                <w:b w:val="0"/>
                <w:sz w:val="16"/>
                <w:szCs w:val="16"/>
              </w:rPr>
              <w:t xml:space="preserve">Multi-SIM </w:t>
            </w:r>
            <w:r w:rsidRPr="00E45136">
              <w:rPr>
                <w:b w:val="0"/>
                <w:sz w:val="16"/>
                <w:szCs w:val="16"/>
              </w:rPr>
              <w:t>N1 NAS signalling connection release</w:t>
            </w:r>
          </w:p>
        </w:tc>
      </w:tr>
      <w:tr w:rsidR="006D0D81" w:rsidRPr="003F7263" w14:paraId="6E2C27D6" w14:textId="77777777" w:rsidTr="00B65F2C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DFAA10E" w14:textId="77777777" w:rsidR="006D0D81" w:rsidRPr="003F7263" w:rsidRDefault="006D0D81" w:rsidP="00B65F2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9.1.7.4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3018701" w14:textId="77777777" w:rsidR="006D0D81" w:rsidRPr="003F7263" w:rsidRDefault="006D0D81" w:rsidP="00B65F2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D61F6E">
              <w:rPr>
                <w:bCs/>
                <w:sz w:val="16"/>
                <w:szCs w:val="16"/>
              </w:rPr>
              <w:t>Service request / MUSIM / Rejection of paging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CA500F1" w14:textId="77777777" w:rsidR="006D0D81" w:rsidRPr="003F7263" w:rsidRDefault="006D0D81" w:rsidP="00B65F2C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121CD48" w14:textId="77777777" w:rsidR="006D0D81" w:rsidRPr="003F7263" w:rsidRDefault="006D0D81" w:rsidP="00B65F2C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C220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8CD11AE" w14:textId="77777777" w:rsidR="006D0D81" w:rsidRPr="003F7263" w:rsidRDefault="006D0D81" w:rsidP="00B65F2C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E766FB">
              <w:rPr>
                <w:b w:val="0"/>
                <w:sz w:val="16"/>
                <w:szCs w:val="16"/>
              </w:rPr>
              <w:t>UEs supporting 5G Core</w:t>
            </w:r>
            <w:r>
              <w:rPr>
                <w:b w:val="0"/>
                <w:sz w:val="16"/>
                <w:szCs w:val="16"/>
              </w:rPr>
              <w:t xml:space="preserve"> and </w:t>
            </w:r>
            <w:r w:rsidRPr="00D43570">
              <w:rPr>
                <w:b w:val="0"/>
                <w:sz w:val="16"/>
                <w:szCs w:val="16"/>
              </w:rPr>
              <w:t>Multi-SIM Reject paging request</w:t>
            </w:r>
          </w:p>
        </w:tc>
      </w:tr>
      <w:tr w:rsidR="006D0D81" w:rsidRPr="003F7263" w14:paraId="6DFE5A35" w14:textId="77777777" w:rsidTr="00B65F2C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F011EAD" w14:textId="77777777" w:rsidR="006D0D81" w:rsidRPr="003F7263" w:rsidRDefault="006D0D81" w:rsidP="00B65F2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b/>
                <w:bCs/>
                <w:sz w:val="16"/>
                <w:szCs w:val="16"/>
                <w:lang w:eastAsia="zh-CN"/>
              </w:rPr>
              <w:t>9.1.8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90295E8" w14:textId="77777777" w:rsidR="006D0D81" w:rsidRPr="003F7263" w:rsidRDefault="006D0D81" w:rsidP="00B65F2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SMS over NAS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33DD4EC" w14:textId="77777777" w:rsidR="006D0D81" w:rsidRPr="003F7263" w:rsidRDefault="006D0D81" w:rsidP="00B65F2C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61E544E" w14:textId="77777777" w:rsidR="006D0D81" w:rsidRPr="003F7263" w:rsidRDefault="006D0D81" w:rsidP="00B65F2C">
            <w:pPr>
              <w:pStyle w:val="TAH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494DD65" w14:textId="77777777" w:rsidR="006D0D81" w:rsidRPr="003F7263" w:rsidRDefault="006D0D81" w:rsidP="00B65F2C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</w:p>
        </w:tc>
      </w:tr>
      <w:tr w:rsidR="006D0D81" w:rsidRPr="003F7263" w14:paraId="416F2BE5" w14:textId="77777777" w:rsidTr="00B65F2C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1D7A062" w14:textId="77777777" w:rsidR="006D0D81" w:rsidRPr="003F7263" w:rsidRDefault="006D0D81" w:rsidP="00B65F2C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9.1.8.1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830B6A0" w14:textId="77777777" w:rsidR="006D0D81" w:rsidRPr="003F7263" w:rsidRDefault="006D0D81" w:rsidP="00B65F2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SMS over NAS / MO and MT SMS over NAS / Idle mode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FDB0EF6" w14:textId="77777777" w:rsidR="006D0D81" w:rsidRPr="003F7263" w:rsidRDefault="006D0D81" w:rsidP="00B65F2C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  <w:r w:rsidRPr="003F7263">
              <w:rPr>
                <w:b w:val="0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1D9D05A" w14:textId="77777777" w:rsidR="006D0D81" w:rsidRPr="003F7263" w:rsidRDefault="006D0D81" w:rsidP="00B65F2C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3F7263">
              <w:rPr>
                <w:b w:val="0"/>
                <w:bCs/>
                <w:sz w:val="16"/>
                <w:szCs w:val="16"/>
                <w:lang w:eastAsia="zh-CN"/>
              </w:rPr>
              <w:t>C33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C1AF67E" w14:textId="77777777" w:rsidR="006D0D81" w:rsidRPr="003F7263" w:rsidRDefault="006D0D81" w:rsidP="00B65F2C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3F7263">
              <w:rPr>
                <w:b w:val="0"/>
                <w:bCs/>
                <w:sz w:val="16"/>
                <w:szCs w:val="16"/>
              </w:rPr>
              <w:t xml:space="preserve">UEs supporting 5G Core and SMS over NAS and UE configured to not use </w:t>
            </w:r>
            <w:proofErr w:type="spellStart"/>
            <w:r w:rsidRPr="003F7263">
              <w:rPr>
                <w:b w:val="0"/>
                <w:bCs/>
                <w:sz w:val="16"/>
                <w:szCs w:val="16"/>
              </w:rPr>
              <w:t>SMSoIP</w:t>
            </w:r>
            <w:proofErr w:type="spellEnd"/>
          </w:p>
        </w:tc>
      </w:tr>
      <w:tr w:rsidR="006D0D81" w:rsidRPr="003F7263" w14:paraId="0ED43E45" w14:textId="77777777" w:rsidTr="00B65F2C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0F3CE26" w14:textId="77777777" w:rsidR="006D0D81" w:rsidRPr="003F7263" w:rsidRDefault="006D0D81" w:rsidP="00B65F2C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9.1.8.2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4387F78" w14:textId="77777777" w:rsidR="006D0D81" w:rsidRPr="003F7263" w:rsidRDefault="006D0D81" w:rsidP="00B65F2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SMS over NAS / Multiple MO and MT SMS over NAS / Connected mode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67ED525" w14:textId="77777777" w:rsidR="006D0D81" w:rsidRPr="003F7263" w:rsidRDefault="006D0D81" w:rsidP="00B65F2C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  <w:r w:rsidRPr="003F7263">
              <w:rPr>
                <w:b w:val="0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AC3A8E9" w14:textId="77777777" w:rsidR="006D0D81" w:rsidRPr="003F7263" w:rsidRDefault="006D0D81" w:rsidP="00B65F2C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3F7263">
              <w:rPr>
                <w:b w:val="0"/>
                <w:bCs/>
                <w:sz w:val="16"/>
                <w:szCs w:val="16"/>
                <w:lang w:eastAsia="zh-CN"/>
              </w:rPr>
              <w:t>C33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F33BC86" w14:textId="77777777" w:rsidR="006D0D81" w:rsidRPr="003F7263" w:rsidRDefault="006D0D81" w:rsidP="00B65F2C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3F7263">
              <w:rPr>
                <w:b w:val="0"/>
                <w:bCs/>
                <w:sz w:val="16"/>
                <w:szCs w:val="16"/>
              </w:rPr>
              <w:t xml:space="preserve">UEs supporting 5G Core and SMS over NAS and UE configured to not use </w:t>
            </w:r>
            <w:proofErr w:type="spellStart"/>
            <w:r w:rsidRPr="003F7263">
              <w:rPr>
                <w:b w:val="0"/>
                <w:bCs/>
                <w:sz w:val="16"/>
                <w:szCs w:val="16"/>
              </w:rPr>
              <w:t>SMSoIP</w:t>
            </w:r>
            <w:proofErr w:type="spellEnd"/>
          </w:p>
        </w:tc>
      </w:tr>
      <w:tr w:rsidR="006D0D81" w:rsidRPr="003F7263" w14:paraId="6CD21133" w14:textId="77777777" w:rsidTr="00B65F2C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shd w:val="clear" w:color="auto" w:fill="D9D9D9"/>
          </w:tcPr>
          <w:p w14:paraId="7F658B85" w14:textId="77777777" w:rsidR="006D0D81" w:rsidRPr="003F7263" w:rsidRDefault="006D0D81" w:rsidP="00B65F2C">
            <w:pPr>
              <w:spacing w:after="0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9.1.9</w:t>
            </w:r>
          </w:p>
        </w:tc>
        <w:tc>
          <w:tcPr>
            <w:tcW w:w="3506" w:type="dxa"/>
            <w:gridSpan w:val="2"/>
            <w:shd w:val="clear" w:color="auto" w:fill="D9D9D9"/>
          </w:tcPr>
          <w:p w14:paraId="75A65ED4" w14:textId="77777777" w:rsidR="006D0D81" w:rsidRPr="003F7263" w:rsidRDefault="006D0D81" w:rsidP="00B65F2C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eastAsia="宋体" w:hAnsi="Arial"/>
                <w:b/>
                <w:sz w:val="16"/>
                <w:szCs w:val="16"/>
                <w:lang w:eastAsia="zh-CN"/>
              </w:rPr>
              <w:t>RACS</w:t>
            </w:r>
          </w:p>
        </w:tc>
        <w:tc>
          <w:tcPr>
            <w:tcW w:w="810" w:type="dxa"/>
            <w:gridSpan w:val="2"/>
            <w:shd w:val="clear" w:color="auto" w:fill="D9D9D9"/>
          </w:tcPr>
          <w:p w14:paraId="0A90F26A" w14:textId="77777777" w:rsidR="006D0D81" w:rsidRPr="003F7263" w:rsidRDefault="006D0D81" w:rsidP="00B65F2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0" w:type="dxa"/>
            <w:gridSpan w:val="2"/>
            <w:shd w:val="clear" w:color="auto" w:fill="D9D9D9"/>
          </w:tcPr>
          <w:p w14:paraId="75B088AC" w14:textId="77777777" w:rsidR="006D0D81" w:rsidRPr="003F7263" w:rsidRDefault="006D0D81" w:rsidP="00B65F2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596" w:type="dxa"/>
            <w:gridSpan w:val="2"/>
            <w:shd w:val="clear" w:color="auto" w:fill="D9D9D9"/>
          </w:tcPr>
          <w:p w14:paraId="10782938" w14:textId="77777777" w:rsidR="006D0D81" w:rsidRPr="003F7263" w:rsidRDefault="006D0D81" w:rsidP="00B65F2C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6D0D81" w:rsidRPr="003F7263" w14:paraId="6E273180" w14:textId="77777777" w:rsidTr="00B65F2C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shd w:val="clear" w:color="auto" w:fill="auto"/>
          </w:tcPr>
          <w:p w14:paraId="51EAB2C9" w14:textId="77777777" w:rsidR="006D0D81" w:rsidRPr="003F7263" w:rsidRDefault="006D0D81" w:rsidP="00B65F2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9.1.9.1</w:t>
            </w:r>
          </w:p>
        </w:tc>
        <w:tc>
          <w:tcPr>
            <w:tcW w:w="3506" w:type="dxa"/>
            <w:gridSpan w:val="2"/>
            <w:shd w:val="clear" w:color="auto" w:fill="auto"/>
          </w:tcPr>
          <w:p w14:paraId="33D99A2B" w14:textId="77777777" w:rsidR="006D0D81" w:rsidRPr="003F7263" w:rsidRDefault="006D0D81" w:rsidP="00B65F2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RACS / Network assigned UE radio capability ID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3DFC3299" w14:textId="77777777" w:rsidR="006D0D81" w:rsidRPr="003F7263" w:rsidRDefault="006D0D81" w:rsidP="00B65F2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0F2DDC4B" w14:textId="77777777" w:rsidR="006D0D81" w:rsidRPr="003F7263" w:rsidRDefault="006D0D81" w:rsidP="00B65F2C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596" w:type="dxa"/>
            <w:gridSpan w:val="2"/>
            <w:shd w:val="clear" w:color="auto" w:fill="auto"/>
          </w:tcPr>
          <w:p w14:paraId="6D68F260" w14:textId="77777777" w:rsidR="006D0D81" w:rsidRPr="003F7263" w:rsidRDefault="006D0D81" w:rsidP="00B65F2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RACS</w:t>
            </w:r>
          </w:p>
        </w:tc>
      </w:tr>
      <w:tr w:rsidR="006D0D81" w:rsidRPr="003F7263" w14:paraId="3C2D00D6" w14:textId="77777777" w:rsidTr="00B65F2C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shd w:val="clear" w:color="auto" w:fill="auto"/>
          </w:tcPr>
          <w:p w14:paraId="70A2F99A" w14:textId="77777777" w:rsidR="006D0D81" w:rsidRPr="003F7263" w:rsidRDefault="006D0D81" w:rsidP="00B65F2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9.1.9.2</w:t>
            </w:r>
          </w:p>
        </w:tc>
        <w:tc>
          <w:tcPr>
            <w:tcW w:w="3506" w:type="dxa"/>
            <w:gridSpan w:val="2"/>
            <w:shd w:val="clear" w:color="auto" w:fill="auto"/>
          </w:tcPr>
          <w:p w14:paraId="374E7DC2" w14:textId="77777777" w:rsidR="006D0D81" w:rsidRPr="003F7263" w:rsidRDefault="006D0D81" w:rsidP="00B65F2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RACS / UE configuration update / UE radio capability ID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593B5C35" w14:textId="77777777" w:rsidR="006D0D81" w:rsidRPr="003F7263" w:rsidRDefault="006D0D81" w:rsidP="00B65F2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554D4A33" w14:textId="77777777" w:rsidR="006D0D81" w:rsidRPr="003F7263" w:rsidRDefault="006D0D81" w:rsidP="00B65F2C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596" w:type="dxa"/>
            <w:gridSpan w:val="2"/>
            <w:shd w:val="clear" w:color="auto" w:fill="auto"/>
          </w:tcPr>
          <w:p w14:paraId="1124646A" w14:textId="77777777" w:rsidR="006D0D81" w:rsidRPr="003F7263" w:rsidRDefault="006D0D81" w:rsidP="00B65F2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RACS</w:t>
            </w:r>
          </w:p>
        </w:tc>
      </w:tr>
      <w:tr w:rsidR="006D0D81" w:rsidRPr="003F7263" w14:paraId="0DF790F8" w14:textId="77777777" w:rsidTr="00B65F2C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shd w:val="clear" w:color="auto" w:fill="auto"/>
          </w:tcPr>
          <w:p w14:paraId="2585F2C7" w14:textId="77777777" w:rsidR="006D0D81" w:rsidRPr="003F7263" w:rsidRDefault="006D0D81" w:rsidP="00B65F2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9.1.9.3</w:t>
            </w:r>
          </w:p>
        </w:tc>
        <w:tc>
          <w:tcPr>
            <w:tcW w:w="3506" w:type="dxa"/>
            <w:gridSpan w:val="2"/>
            <w:shd w:val="clear" w:color="auto" w:fill="auto"/>
          </w:tcPr>
          <w:p w14:paraId="1EBF7863" w14:textId="77777777" w:rsidR="006D0D81" w:rsidRPr="003F7263" w:rsidRDefault="006D0D81" w:rsidP="00B65F2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RACS / PLMN change within registration area / From NW assigned to Manufacturer assigned UE Radio Capability ID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327A3B5E" w14:textId="77777777" w:rsidR="006D0D81" w:rsidRPr="003F7263" w:rsidRDefault="006D0D81" w:rsidP="00B65F2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164450FB" w14:textId="77777777" w:rsidR="006D0D81" w:rsidRPr="003F7263" w:rsidRDefault="006D0D81" w:rsidP="00B65F2C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C177</w:t>
            </w:r>
          </w:p>
        </w:tc>
        <w:tc>
          <w:tcPr>
            <w:tcW w:w="3596" w:type="dxa"/>
            <w:gridSpan w:val="2"/>
            <w:shd w:val="clear" w:color="auto" w:fill="auto"/>
          </w:tcPr>
          <w:p w14:paraId="55E359C4" w14:textId="77777777" w:rsidR="006D0D81" w:rsidRPr="003F7263" w:rsidRDefault="006D0D81" w:rsidP="00B65F2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RACS and Manufacturer assigned Radio Capability ID</w:t>
            </w:r>
          </w:p>
        </w:tc>
      </w:tr>
      <w:tr w:rsidR="006D0D81" w:rsidRPr="003F7263" w14:paraId="7C491D6A" w14:textId="77777777" w:rsidTr="00B65F2C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shd w:val="clear" w:color="auto" w:fill="auto"/>
          </w:tcPr>
          <w:p w14:paraId="6D81289F" w14:textId="77777777" w:rsidR="006D0D81" w:rsidRPr="003F7263" w:rsidRDefault="006D0D81" w:rsidP="00B65F2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9.1.9.4</w:t>
            </w:r>
          </w:p>
        </w:tc>
        <w:tc>
          <w:tcPr>
            <w:tcW w:w="3506" w:type="dxa"/>
            <w:gridSpan w:val="2"/>
            <w:shd w:val="clear" w:color="auto" w:fill="auto"/>
          </w:tcPr>
          <w:p w14:paraId="0F005440" w14:textId="77777777" w:rsidR="006D0D81" w:rsidRPr="003F7263" w:rsidRDefault="006D0D81" w:rsidP="00B65F2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RACS / USIM change / Handling of URCID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1AACD1BA" w14:textId="77777777" w:rsidR="006D0D81" w:rsidRPr="003F7263" w:rsidRDefault="006D0D81" w:rsidP="00B65F2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72F68211" w14:textId="77777777" w:rsidR="006D0D81" w:rsidRPr="003F7263" w:rsidRDefault="006D0D81" w:rsidP="00B65F2C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596" w:type="dxa"/>
            <w:gridSpan w:val="2"/>
            <w:shd w:val="clear" w:color="auto" w:fill="auto"/>
          </w:tcPr>
          <w:p w14:paraId="75E8BA89" w14:textId="77777777" w:rsidR="006D0D81" w:rsidRPr="003F7263" w:rsidRDefault="006D0D81" w:rsidP="00B65F2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RACS</w:t>
            </w:r>
          </w:p>
        </w:tc>
      </w:tr>
      <w:tr w:rsidR="006D0D81" w:rsidRPr="003F7263" w14:paraId="0B3262D1" w14:textId="77777777" w:rsidTr="00B65F2C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shd w:val="clear" w:color="auto" w:fill="auto"/>
          </w:tcPr>
          <w:p w14:paraId="1BFA7142" w14:textId="77777777" w:rsidR="006D0D81" w:rsidRPr="003F7263" w:rsidRDefault="006D0D81" w:rsidP="00B65F2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9.1.9.5</w:t>
            </w:r>
          </w:p>
        </w:tc>
        <w:tc>
          <w:tcPr>
            <w:tcW w:w="3506" w:type="dxa"/>
            <w:gridSpan w:val="2"/>
            <w:shd w:val="clear" w:color="auto" w:fill="auto"/>
          </w:tcPr>
          <w:p w14:paraId="71D7AD4B" w14:textId="77777777" w:rsidR="006D0D81" w:rsidRPr="003F7263" w:rsidRDefault="006D0D81" w:rsidP="00B65F2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RACS / Handling of delete indication for NW assigned UE radio capability ID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7A1FF88C" w14:textId="77777777" w:rsidR="006D0D81" w:rsidRPr="003F7263" w:rsidRDefault="006D0D81" w:rsidP="00B65F2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378F1F0D" w14:textId="77777777" w:rsidR="006D0D81" w:rsidRPr="003F7263" w:rsidRDefault="006D0D81" w:rsidP="00B65F2C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596" w:type="dxa"/>
            <w:gridSpan w:val="2"/>
            <w:shd w:val="clear" w:color="auto" w:fill="auto"/>
          </w:tcPr>
          <w:p w14:paraId="08A709DF" w14:textId="77777777" w:rsidR="006D0D81" w:rsidRPr="003F7263" w:rsidRDefault="006D0D81" w:rsidP="00B65F2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RACS</w:t>
            </w:r>
          </w:p>
        </w:tc>
      </w:tr>
      <w:tr w:rsidR="006D0D81" w:rsidRPr="003F7263" w14:paraId="2CCA8E10" w14:textId="77777777" w:rsidTr="00B65F2C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shd w:val="clear" w:color="auto" w:fill="auto"/>
          </w:tcPr>
          <w:p w14:paraId="2705A53F" w14:textId="77777777" w:rsidR="006D0D81" w:rsidRPr="003F7263" w:rsidRDefault="006D0D81" w:rsidP="00B65F2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9.1.9.6</w:t>
            </w:r>
          </w:p>
        </w:tc>
        <w:tc>
          <w:tcPr>
            <w:tcW w:w="3506" w:type="dxa"/>
            <w:gridSpan w:val="2"/>
            <w:shd w:val="clear" w:color="auto" w:fill="auto"/>
          </w:tcPr>
          <w:p w14:paraId="1EA13A01" w14:textId="77777777" w:rsidR="006D0D81" w:rsidRPr="003F7263" w:rsidRDefault="006D0D81" w:rsidP="00B65F2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RACS / Change in radio capability / NW assigned URCID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2A3B0338" w14:textId="77777777" w:rsidR="006D0D81" w:rsidRPr="003F7263" w:rsidRDefault="006D0D81" w:rsidP="00B65F2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34F7406E" w14:textId="77777777" w:rsidR="006D0D81" w:rsidRPr="003F7263" w:rsidRDefault="006D0D81" w:rsidP="00B65F2C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596" w:type="dxa"/>
            <w:gridSpan w:val="2"/>
            <w:shd w:val="clear" w:color="auto" w:fill="auto"/>
          </w:tcPr>
          <w:p w14:paraId="0C6F8193" w14:textId="77777777" w:rsidR="006D0D81" w:rsidRPr="003F7263" w:rsidRDefault="006D0D81" w:rsidP="00B65F2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RACS</w:t>
            </w:r>
          </w:p>
        </w:tc>
      </w:tr>
      <w:tr w:rsidR="006D0D81" w:rsidRPr="003F7263" w14:paraId="65E1F963" w14:textId="77777777" w:rsidTr="00B65F2C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shd w:val="clear" w:color="auto" w:fill="auto"/>
          </w:tcPr>
          <w:p w14:paraId="71B8D559" w14:textId="77777777" w:rsidR="006D0D81" w:rsidRPr="003F7263" w:rsidRDefault="006D0D81" w:rsidP="00B65F2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9.1.9.7</w:t>
            </w:r>
          </w:p>
        </w:tc>
        <w:tc>
          <w:tcPr>
            <w:tcW w:w="3506" w:type="dxa"/>
            <w:gridSpan w:val="2"/>
            <w:shd w:val="clear" w:color="auto" w:fill="auto"/>
          </w:tcPr>
          <w:p w14:paraId="5ADDB9DB" w14:textId="77777777" w:rsidR="006D0D81" w:rsidRPr="003F7263" w:rsidRDefault="006D0D81" w:rsidP="00B65F2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RACS / Inter-system mobility registration update / Handling of UE radio capability ID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072FF096" w14:textId="77777777" w:rsidR="006D0D81" w:rsidRPr="003F7263" w:rsidRDefault="006D0D81" w:rsidP="00B65F2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552D5ECB" w14:textId="77777777" w:rsidR="006D0D81" w:rsidRPr="003F7263" w:rsidRDefault="006D0D81" w:rsidP="00B65F2C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C178</w:t>
            </w:r>
          </w:p>
        </w:tc>
        <w:tc>
          <w:tcPr>
            <w:tcW w:w="3596" w:type="dxa"/>
            <w:gridSpan w:val="2"/>
            <w:shd w:val="clear" w:color="auto" w:fill="auto"/>
          </w:tcPr>
          <w:p w14:paraId="489A6358" w14:textId="77777777" w:rsidR="006D0D81" w:rsidRPr="003F7263" w:rsidRDefault="006D0D81" w:rsidP="00B65F2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 and RACS</w:t>
            </w:r>
          </w:p>
        </w:tc>
      </w:tr>
      <w:tr w:rsidR="006D0D81" w:rsidRPr="003F7263" w14:paraId="0611FD2C" w14:textId="77777777" w:rsidTr="00B65F2C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shd w:val="clear" w:color="auto" w:fill="D9D9D9"/>
          </w:tcPr>
          <w:p w14:paraId="292943AD" w14:textId="77777777" w:rsidR="006D0D81" w:rsidRPr="003F7263" w:rsidRDefault="006D0D81" w:rsidP="00B65F2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9.1.10</w:t>
            </w:r>
          </w:p>
        </w:tc>
        <w:tc>
          <w:tcPr>
            <w:tcW w:w="3506" w:type="dxa"/>
            <w:gridSpan w:val="2"/>
            <w:shd w:val="clear" w:color="auto" w:fill="D9D9D9"/>
          </w:tcPr>
          <w:p w14:paraId="2F160F3A" w14:textId="77777777" w:rsidR="006D0D81" w:rsidRPr="003F7263" w:rsidRDefault="006D0D81" w:rsidP="00B65F2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Network slice-specific authentication and authorization</w:t>
            </w:r>
          </w:p>
        </w:tc>
        <w:tc>
          <w:tcPr>
            <w:tcW w:w="810" w:type="dxa"/>
            <w:gridSpan w:val="2"/>
            <w:shd w:val="clear" w:color="auto" w:fill="D9D9D9"/>
          </w:tcPr>
          <w:p w14:paraId="7C52F391" w14:textId="77777777" w:rsidR="006D0D81" w:rsidRPr="003F7263" w:rsidRDefault="006D0D81" w:rsidP="00B65F2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shd w:val="clear" w:color="auto" w:fill="D9D9D9"/>
          </w:tcPr>
          <w:p w14:paraId="1556F72B" w14:textId="77777777" w:rsidR="006D0D81" w:rsidRPr="003F7263" w:rsidRDefault="006D0D81" w:rsidP="00B65F2C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shd w:val="clear" w:color="auto" w:fill="D9D9D9"/>
          </w:tcPr>
          <w:p w14:paraId="4454D8E7" w14:textId="77777777" w:rsidR="006D0D81" w:rsidRPr="003F7263" w:rsidRDefault="006D0D81" w:rsidP="00B65F2C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6D0D81" w:rsidRPr="003F7263" w14:paraId="0DB32DA9" w14:textId="77777777" w:rsidTr="00B65F2C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shd w:val="clear" w:color="auto" w:fill="auto"/>
          </w:tcPr>
          <w:p w14:paraId="7B2A3FFF" w14:textId="77777777" w:rsidR="006D0D81" w:rsidRPr="003F7263" w:rsidRDefault="006D0D81" w:rsidP="00B65F2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lastRenderedPageBreak/>
              <w:t>9.1.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10.1</w:t>
            </w:r>
          </w:p>
        </w:tc>
        <w:tc>
          <w:tcPr>
            <w:tcW w:w="3506" w:type="dxa"/>
            <w:gridSpan w:val="2"/>
            <w:shd w:val="clear" w:color="auto" w:fill="auto"/>
          </w:tcPr>
          <w:p w14:paraId="1EE610A0" w14:textId="77777777" w:rsidR="006D0D81" w:rsidRPr="003F7263" w:rsidRDefault="006D0D81" w:rsidP="00B65F2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eastAsia="宋体" w:hAnsi="Arial"/>
                <w:sz w:val="16"/>
                <w:szCs w:val="16"/>
                <w:lang w:eastAsia="zh-CN"/>
              </w:rPr>
              <w:t>N</w:t>
            </w:r>
            <w:r w:rsidRPr="003F7263">
              <w:rPr>
                <w:rFonts w:ascii="Arial" w:hAnsi="Arial" w:cs="Arial"/>
                <w:sz w:val="16"/>
                <w:szCs w:val="16"/>
              </w:rPr>
              <w:t>SSAA / EAP message transport / Success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7B188EAE" w14:textId="77777777" w:rsidR="006D0D81" w:rsidRPr="003F7263" w:rsidRDefault="006D0D81" w:rsidP="00B65F2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7826B121" w14:textId="77777777" w:rsidR="006D0D81" w:rsidRPr="003F7263" w:rsidRDefault="006D0D81" w:rsidP="00B65F2C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596" w:type="dxa"/>
            <w:gridSpan w:val="2"/>
            <w:shd w:val="clear" w:color="auto" w:fill="auto"/>
          </w:tcPr>
          <w:p w14:paraId="7F662C01" w14:textId="77777777" w:rsidR="006D0D81" w:rsidRPr="003F7263" w:rsidRDefault="006D0D81" w:rsidP="00B65F2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6D0D81" w:rsidRPr="003F7263" w14:paraId="00219240" w14:textId="77777777" w:rsidTr="00B65F2C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shd w:val="clear" w:color="auto" w:fill="auto"/>
          </w:tcPr>
          <w:p w14:paraId="2DEB5349" w14:textId="77777777" w:rsidR="006D0D81" w:rsidRPr="003F7263" w:rsidRDefault="006D0D81" w:rsidP="00B65F2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9.1.10.2</w:t>
            </w:r>
          </w:p>
        </w:tc>
        <w:tc>
          <w:tcPr>
            <w:tcW w:w="3506" w:type="dxa"/>
            <w:gridSpan w:val="2"/>
            <w:shd w:val="clear" w:color="auto" w:fill="auto"/>
          </w:tcPr>
          <w:p w14:paraId="37E6D569" w14:textId="77777777" w:rsidR="006D0D81" w:rsidRPr="003F7263" w:rsidRDefault="006D0D81" w:rsidP="00B65F2C">
            <w:pPr>
              <w:spacing w:after="0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 w:rsidRPr="005D60F9">
              <w:rPr>
                <w:rFonts w:ascii="Arial" w:hAnsi="Arial" w:cs="Arial"/>
                <w:sz w:val="16"/>
                <w:szCs w:val="16"/>
                <w:lang w:eastAsia="ko-KR"/>
              </w:rPr>
              <w:t>NSSAA</w:t>
            </w:r>
            <w:r w:rsidRPr="003F7263">
              <w:rPr>
                <w:rFonts w:ascii="Arial" w:hAnsi="Arial" w:cs="Arial"/>
                <w:sz w:val="16"/>
                <w:szCs w:val="16"/>
                <w:lang w:eastAsia="ko-KR"/>
              </w:rPr>
              <w:t xml:space="preserve"> / EAP message transport / Abnormal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2D95F855" w14:textId="77777777" w:rsidR="006D0D81" w:rsidRPr="003F7263" w:rsidRDefault="006D0D81" w:rsidP="00B65F2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6D64B0E3" w14:textId="77777777" w:rsidR="006D0D81" w:rsidRPr="003F7263" w:rsidRDefault="006D0D81" w:rsidP="00B65F2C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596" w:type="dxa"/>
            <w:gridSpan w:val="2"/>
            <w:shd w:val="clear" w:color="auto" w:fill="auto"/>
          </w:tcPr>
          <w:p w14:paraId="4AE2F6C4" w14:textId="77777777" w:rsidR="006D0D81" w:rsidRPr="003F7263" w:rsidRDefault="006D0D81" w:rsidP="00B65F2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6D0D81" w:rsidRPr="003F7263" w14:paraId="6A96D55D" w14:textId="77777777" w:rsidTr="00B65F2C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shd w:val="clear" w:color="auto" w:fill="auto"/>
          </w:tcPr>
          <w:p w14:paraId="22F45AF2" w14:textId="77777777" w:rsidR="006D0D81" w:rsidRPr="003F7263" w:rsidRDefault="006D0D81" w:rsidP="00B65F2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9.1.10.3 </w:t>
            </w:r>
          </w:p>
        </w:tc>
        <w:tc>
          <w:tcPr>
            <w:tcW w:w="3506" w:type="dxa"/>
            <w:gridSpan w:val="2"/>
            <w:shd w:val="clear" w:color="auto" w:fill="auto"/>
          </w:tcPr>
          <w:p w14:paraId="1351CA83" w14:textId="77777777" w:rsidR="006D0D81" w:rsidRPr="003F7263" w:rsidRDefault="006D0D81" w:rsidP="00B65F2C">
            <w:pPr>
              <w:spacing w:after="0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NSSAA / Initial registration / Rejected NSSAI, pending NSSAI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43D2C839" w14:textId="77777777" w:rsidR="006D0D81" w:rsidRPr="003F7263" w:rsidRDefault="006D0D81" w:rsidP="00B65F2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08581B3C" w14:textId="77777777" w:rsidR="006D0D81" w:rsidRPr="003F7263" w:rsidRDefault="006D0D81" w:rsidP="00B65F2C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596" w:type="dxa"/>
            <w:gridSpan w:val="2"/>
            <w:shd w:val="clear" w:color="auto" w:fill="auto"/>
          </w:tcPr>
          <w:p w14:paraId="37198F2F" w14:textId="77777777" w:rsidR="006D0D81" w:rsidRPr="003F7263" w:rsidRDefault="006D0D81" w:rsidP="00B65F2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6D0D81" w:rsidRPr="003F7263" w14:paraId="6FCCB8D8" w14:textId="77777777" w:rsidTr="00B65F2C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shd w:val="clear" w:color="auto" w:fill="auto"/>
          </w:tcPr>
          <w:p w14:paraId="37844214" w14:textId="77777777" w:rsidR="006D0D81" w:rsidRPr="003F7263" w:rsidRDefault="006D0D81" w:rsidP="00B65F2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9.1.10.4</w:t>
            </w:r>
          </w:p>
        </w:tc>
        <w:tc>
          <w:tcPr>
            <w:tcW w:w="3506" w:type="dxa"/>
            <w:gridSpan w:val="2"/>
            <w:shd w:val="clear" w:color="auto" w:fill="auto"/>
          </w:tcPr>
          <w:p w14:paraId="67E7C551" w14:textId="77777777" w:rsidR="006D0D81" w:rsidRPr="003F7263" w:rsidRDefault="006D0D81" w:rsidP="00B65F2C">
            <w:pPr>
              <w:spacing w:after="0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NSSAA / Initial registration / Reject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41899C47" w14:textId="77777777" w:rsidR="006D0D81" w:rsidRPr="003F7263" w:rsidRDefault="006D0D81" w:rsidP="00B65F2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573D2031" w14:textId="77777777" w:rsidR="006D0D81" w:rsidRPr="003F7263" w:rsidRDefault="006D0D81" w:rsidP="00B65F2C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596" w:type="dxa"/>
            <w:gridSpan w:val="2"/>
            <w:shd w:val="clear" w:color="auto" w:fill="auto"/>
          </w:tcPr>
          <w:p w14:paraId="5F08CDD1" w14:textId="77777777" w:rsidR="006D0D81" w:rsidRPr="003F7263" w:rsidRDefault="006D0D81" w:rsidP="00B65F2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6D0D81" w:rsidRPr="003F7263" w14:paraId="0D7D3786" w14:textId="77777777" w:rsidTr="00B65F2C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shd w:val="clear" w:color="auto" w:fill="auto"/>
          </w:tcPr>
          <w:p w14:paraId="1BDC2238" w14:textId="77777777" w:rsidR="006D0D81" w:rsidRPr="003F7263" w:rsidRDefault="006D0D81" w:rsidP="00B65F2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9.1.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10.6</w:t>
            </w:r>
          </w:p>
        </w:tc>
        <w:tc>
          <w:tcPr>
            <w:tcW w:w="3506" w:type="dxa"/>
            <w:gridSpan w:val="2"/>
            <w:shd w:val="clear" w:color="auto" w:fill="auto"/>
          </w:tcPr>
          <w:p w14:paraId="6719799C" w14:textId="77777777" w:rsidR="006D0D81" w:rsidRPr="003F7263" w:rsidRDefault="006D0D81" w:rsidP="00B65F2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NSSAA / UE configuration update / Rejected NSSAI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575B4983" w14:textId="77777777" w:rsidR="006D0D81" w:rsidRPr="003F7263" w:rsidRDefault="006D0D81" w:rsidP="00B65F2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641FF962" w14:textId="77777777" w:rsidR="006D0D81" w:rsidRPr="003F7263" w:rsidRDefault="006D0D81" w:rsidP="00B65F2C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596" w:type="dxa"/>
            <w:gridSpan w:val="2"/>
            <w:shd w:val="clear" w:color="auto" w:fill="auto"/>
          </w:tcPr>
          <w:p w14:paraId="39AF19CA" w14:textId="77777777" w:rsidR="006D0D81" w:rsidRPr="003F7263" w:rsidRDefault="006D0D81" w:rsidP="00B65F2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6D0D81" w:rsidRPr="003F7263" w14:paraId="6CA9789B" w14:textId="77777777" w:rsidTr="00B65F2C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shd w:val="clear" w:color="auto" w:fill="D9D9D9"/>
          </w:tcPr>
          <w:p w14:paraId="17C7BAB1" w14:textId="77777777" w:rsidR="006D0D81" w:rsidRPr="003F7263" w:rsidRDefault="006D0D81" w:rsidP="00B65F2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9.1.11</w:t>
            </w:r>
          </w:p>
        </w:tc>
        <w:tc>
          <w:tcPr>
            <w:tcW w:w="3506" w:type="dxa"/>
            <w:gridSpan w:val="2"/>
            <w:shd w:val="clear" w:color="auto" w:fill="D9D9D9"/>
          </w:tcPr>
          <w:p w14:paraId="6451D5D1" w14:textId="77777777" w:rsidR="006D0D81" w:rsidRPr="003F7263" w:rsidRDefault="006D0D81" w:rsidP="00B65F2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eastAsia="宋体" w:hAnsi="Arial"/>
                <w:b/>
                <w:sz w:val="16"/>
                <w:szCs w:val="16"/>
                <w:lang w:eastAsia="zh-CN"/>
              </w:rPr>
              <w:t>SNPN / Mobility management aspects</w:t>
            </w:r>
          </w:p>
        </w:tc>
        <w:tc>
          <w:tcPr>
            <w:tcW w:w="810" w:type="dxa"/>
            <w:gridSpan w:val="2"/>
            <w:shd w:val="clear" w:color="auto" w:fill="D9D9D9"/>
          </w:tcPr>
          <w:p w14:paraId="328491A3" w14:textId="77777777" w:rsidR="006D0D81" w:rsidRPr="003F7263" w:rsidRDefault="006D0D81" w:rsidP="00B65F2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shd w:val="clear" w:color="auto" w:fill="D9D9D9"/>
          </w:tcPr>
          <w:p w14:paraId="22D3E479" w14:textId="77777777" w:rsidR="006D0D81" w:rsidRPr="003F7263" w:rsidRDefault="006D0D81" w:rsidP="00B65F2C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shd w:val="clear" w:color="auto" w:fill="D9D9D9"/>
          </w:tcPr>
          <w:p w14:paraId="35F0A9A9" w14:textId="77777777" w:rsidR="006D0D81" w:rsidRPr="003F7263" w:rsidRDefault="006D0D81" w:rsidP="00B65F2C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6D0D81" w:rsidRPr="003F7263" w14:paraId="6AA65B47" w14:textId="77777777" w:rsidTr="00B65F2C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shd w:val="clear" w:color="auto" w:fill="auto"/>
          </w:tcPr>
          <w:p w14:paraId="3C84C5B3" w14:textId="77777777" w:rsidR="006D0D81" w:rsidRPr="003F7263" w:rsidRDefault="006D0D81" w:rsidP="00B65F2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9.1.11.1</w:t>
            </w:r>
          </w:p>
        </w:tc>
        <w:tc>
          <w:tcPr>
            <w:tcW w:w="3506" w:type="dxa"/>
            <w:gridSpan w:val="2"/>
            <w:shd w:val="clear" w:color="auto" w:fill="auto"/>
          </w:tcPr>
          <w:p w14:paraId="4CA13360" w14:textId="77777777" w:rsidR="006D0D81" w:rsidRPr="003F7263" w:rsidRDefault="006D0D81" w:rsidP="00B65F2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SNPN / Initial registration / Rejected /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Temporarily not authorized for this SNPN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5F3CD16D" w14:textId="77777777" w:rsidR="006D0D81" w:rsidRPr="003F7263" w:rsidRDefault="006D0D81" w:rsidP="00B65F2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3B3B1D7C" w14:textId="77777777" w:rsidR="006D0D81" w:rsidRPr="003F7263" w:rsidRDefault="006D0D81" w:rsidP="00B65F2C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C131</w:t>
            </w:r>
          </w:p>
        </w:tc>
        <w:tc>
          <w:tcPr>
            <w:tcW w:w="3596" w:type="dxa"/>
            <w:gridSpan w:val="2"/>
            <w:shd w:val="clear" w:color="auto" w:fill="auto"/>
          </w:tcPr>
          <w:p w14:paraId="65E7048C" w14:textId="77777777" w:rsidR="006D0D81" w:rsidRPr="003F7263" w:rsidRDefault="006D0D81" w:rsidP="00B65F2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6D0D81" w:rsidRPr="003F7263" w14:paraId="563AB808" w14:textId="77777777" w:rsidTr="00B65F2C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shd w:val="clear" w:color="auto" w:fill="auto"/>
          </w:tcPr>
          <w:p w14:paraId="0B08ACA1" w14:textId="77777777" w:rsidR="006D0D81" w:rsidRPr="003F7263" w:rsidRDefault="006D0D81" w:rsidP="00B65F2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9.1.11.2</w:t>
            </w:r>
          </w:p>
        </w:tc>
        <w:tc>
          <w:tcPr>
            <w:tcW w:w="3506" w:type="dxa"/>
            <w:gridSpan w:val="2"/>
            <w:shd w:val="clear" w:color="auto" w:fill="auto"/>
          </w:tcPr>
          <w:p w14:paraId="66D35D4D" w14:textId="77777777" w:rsidR="006D0D81" w:rsidRPr="003F7263" w:rsidRDefault="006D0D81" w:rsidP="00B65F2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SNPN / Initial registration / Rejected / Permanently not authorized for this SNPN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55AF3162" w14:textId="77777777" w:rsidR="006D0D81" w:rsidRPr="003F7263" w:rsidRDefault="006D0D81" w:rsidP="00B65F2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3D065159" w14:textId="77777777" w:rsidR="006D0D81" w:rsidRPr="003F7263" w:rsidRDefault="006D0D81" w:rsidP="00B65F2C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C131</w:t>
            </w:r>
          </w:p>
        </w:tc>
        <w:tc>
          <w:tcPr>
            <w:tcW w:w="3596" w:type="dxa"/>
            <w:gridSpan w:val="2"/>
            <w:shd w:val="clear" w:color="auto" w:fill="auto"/>
          </w:tcPr>
          <w:p w14:paraId="366B8785" w14:textId="77777777" w:rsidR="006D0D81" w:rsidRPr="003F7263" w:rsidRDefault="006D0D81" w:rsidP="00B65F2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6D0D81" w:rsidRPr="003F7263" w14:paraId="6B926F3C" w14:textId="77777777" w:rsidTr="00B65F2C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B2E605" w14:textId="77777777" w:rsidR="006D0D81" w:rsidRPr="003F7263" w:rsidRDefault="006D0D81" w:rsidP="00B65F2C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lastRenderedPageBreak/>
              <w:t>9.1.11.3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2F22DC" w14:textId="77777777" w:rsidR="006D0D81" w:rsidRPr="003F7263" w:rsidRDefault="006D0D81" w:rsidP="00B65F2C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SNPN / EAP based primary authentication and key agreement / EAP-AKA' related procedures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5931FB" w14:textId="77777777" w:rsidR="006D0D81" w:rsidRPr="003F7263" w:rsidRDefault="006D0D81" w:rsidP="00B65F2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DF3EC8" w14:textId="77777777" w:rsidR="006D0D81" w:rsidRPr="003F7263" w:rsidRDefault="006D0D81" w:rsidP="00B65F2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C131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7834E8" w14:textId="77777777" w:rsidR="006D0D81" w:rsidRPr="003F7263" w:rsidRDefault="006D0D81" w:rsidP="00B65F2C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6D0D81" w14:paraId="6D16C55D" w14:textId="77777777" w:rsidTr="00B65F2C">
        <w:tblPrEx>
          <w:tblLook w:val="04A0" w:firstRow="1" w:lastRow="0" w:firstColumn="1" w:lastColumn="0" w:noHBand="0" w:noVBand="1"/>
        </w:tblPrEx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nil"/>
              <w:bottom w:val="single" w:sz="4" w:space="0" w:color="auto"/>
            </w:tcBorders>
            <w:shd w:val="clear" w:color="auto" w:fill="D8D8D8"/>
          </w:tcPr>
          <w:p w14:paraId="6BC25185" w14:textId="77777777" w:rsidR="006D0D81" w:rsidRDefault="006D0D81" w:rsidP="00B65F2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9.1.1</w:t>
            </w:r>
            <w:r>
              <w:rPr>
                <w:rFonts w:ascii="Arial" w:hAnsi="Arial" w:cs="Arial"/>
                <w:b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8D8D8"/>
          </w:tcPr>
          <w:p w14:paraId="18BE5DEB" w14:textId="77777777" w:rsidR="006D0D81" w:rsidRDefault="006D0D81" w:rsidP="00B65F2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</w:rPr>
              <w:t>NSAC / Mobility management aspects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8D8D8"/>
          </w:tcPr>
          <w:p w14:paraId="5A25CAEC" w14:textId="77777777" w:rsidR="006D0D81" w:rsidRDefault="006D0D81" w:rsidP="00B65F2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8D8D8"/>
          </w:tcPr>
          <w:p w14:paraId="76E6B5AB" w14:textId="77777777" w:rsidR="006D0D81" w:rsidRDefault="006D0D81" w:rsidP="00B65F2C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8D8D8"/>
          </w:tcPr>
          <w:p w14:paraId="0BD45D95" w14:textId="77777777" w:rsidR="006D0D81" w:rsidRDefault="006D0D81" w:rsidP="00B65F2C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6D0D81" w14:paraId="22E9C037" w14:textId="77777777" w:rsidTr="00B65F2C">
        <w:tblPrEx>
          <w:tblLook w:val="04A0" w:firstRow="1" w:lastRow="0" w:firstColumn="1" w:lastColumn="0" w:noHBand="0" w:noVBand="1"/>
        </w:tblPrEx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9E6F62" w14:textId="77777777" w:rsidR="006D0D81" w:rsidRDefault="006D0D81" w:rsidP="00B65F2C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9.1.12.1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23B9F9" w14:textId="77777777" w:rsidR="006D0D81" w:rsidRDefault="006D0D81" w:rsidP="00B65F2C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NSAC / Initial registration / Back-off timer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A26837" w14:textId="77777777" w:rsidR="006D0D81" w:rsidRDefault="006D0D81" w:rsidP="00B65F2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84C8E4" w14:textId="77777777" w:rsidR="006D0D81" w:rsidRDefault="006D0D81" w:rsidP="00B65F2C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bCs/>
                <w:sz w:val="16"/>
                <w:szCs w:val="16"/>
                <w:lang w:val="en-US"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1BB489" w14:textId="77777777" w:rsidR="006D0D81" w:rsidRDefault="006D0D81" w:rsidP="00B65F2C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eastAsia"/>
                <w:sz w:val="16"/>
                <w:szCs w:val="16"/>
              </w:rPr>
              <w:t>UEs supporting 5G Core</w:t>
            </w:r>
          </w:p>
        </w:tc>
      </w:tr>
      <w:tr w:rsidR="006D0D81" w14:paraId="64B859A3" w14:textId="77777777" w:rsidTr="00B65F2C">
        <w:tblPrEx>
          <w:tblLook w:val="04A0" w:firstRow="1" w:lastRow="0" w:firstColumn="1" w:lastColumn="0" w:noHBand="0" w:noVBand="1"/>
        </w:tblPrEx>
        <w:trPr>
          <w:gridBefore w:val="1"/>
          <w:wBefore w:w="32" w:type="dxa"/>
          <w:trHeight w:val="90"/>
          <w:jc w:val="center"/>
        </w:trPr>
        <w:tc>
          <w:tcPr>
            <w:tcW w:w="109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7FCCA7" w14:textId="77777777" w:rsidR="006D0D81" w:rsidRDefault="006D0D81" w:rsidP="00B65F2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9.1.12.2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DB183B" w14:textId="77777777" w:rsidR="006D0D81" w:rsidRDefault="006D0D81" w:rsidP="00B65F2C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NSAC / Initial registration / Back-off timer is not provided or zero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3D691F" w14:textId="77777777" w:rsidR="006D0D81" w:rsidRDefault="006D0D81" w:rsidP="00B65F2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F6B45B" w14:textId="77777777" w:rsidR="006D0D81" w:rsidRDefault="006D0D81" w:rsidP="00B65F2C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bCs/>
                <w:sz w:val="16"/>
                <w:szCs w:val="16"/>
                <w:lang w:val="en-US"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720F0D" w14:textId="77777777" w:rsidR="006D0D81" w:rsidRDefault="006D0D81" w:rsidP="00B65F2C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eastAsia"/>
                <w:sz w:val="16"/>
                <w:szCs w:val="16"/>
              </w:rPr>
              <w:t>UEs supporting 5G Core</w:t>
            </w:r>
          </w:p>
        </w:tc>
      </w:tr>
      <w:tr w:rsidR="006D0D81" w:rsidRPr="00C01848" w14:paraId="4B7B730F" w14:textId="77777777" w:rsidTr="00B65F2C"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539BFB" w14:textId="77777777" w:rsidR="006D0D81" w:rsidRPr="00C01848" w:rsidRDefault="006D0D81" w:rsidP="00B65F2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01848">
              <w:rPr>
                <w:rFonts w:ascii="Arial" w:hAnsi="Arial" w:cs="Arial"/>
                <w:sz w:val="16"/>
                <w:szCs w:val="16"/>
              </w:rPr>
              <w:t>9.1.12.3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93B6E4" w14:textId="77777777" w:rsidR="006D0D81" w:rsidRPr="00C01848" w:rsidRDefault="006D0D81" w:rsidP="00B65F2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01848">
              <w:rPr>
                <w:rFonts w:ascii="Arial" w:hAnsi="Arial" w:cs="Arial"/>
                <w:sz w:val="16"/>
                <w:szCs w:val="16"/>
              </w:rPr>
              <w:t>NSAC / Initial registration / Rejected / equivalent PLMNs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DBFFF9" w14:textId="77777777" w:rsidR="006D0D81" w:rsidRPr="00C01848" w:rsidRDefault="006D0D81" w:rsidP="00B65F2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1848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F7E7AC" w14:textId="77777777" w:rsidR="006D0D81" w:rsidRPr="00C01848" w:rsidRDefault="006D0D81" w:rsidP="00B65F2C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01848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7F80C3" w14:textId="77777777" w:rsidR="006D0D81" w:rsidRPr="00C01848" w:rsidRDefault="006D0D81" w:rsidP="00B65F2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01848">
              <w:rPr>
                <w:rFonts w:ascii="Arial" w:hAnsi="Arial" w:cs="Arial"/>
                <w:sz w:val="16"/>
                <w:szCs w:val="16"/>
              </w:rPr>
              <w:t xml:space="preserve">UEs supporting 5G Core </w:t>
            </w:r>
          </w:p>
        </w:tc>
      </w:tr>
      <w:tr w:rsidR="006D0D81" w:rsidRPr="00C01848" w14:paraId="6A45D9ED" w14:textId="77777777" w:rsidTr="00B65F2C"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F9E575" w14:textId="77777777" w:rsidR="006D0D81" w:rsidRPr="00C01848" w:rsidRDefault="006D0D81" w:rsidP="00B65F2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01848">
              <w:rPr>
                <w:rFonts w:ascii="Arial" w:hAnsi="Arial" w:cs="Arial"/>
                <w:sz w:val="16"/>
                <w:szCs w:val="16"/>
              </w:rPr>
              <w:t>9.1.12.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E49FA1" w14:textId="77777777" w:rsidR="006D0D81" w:rsidRPr="00C01848" w:rsidRDefault="006D0D81" w:rsidP="00B65F2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DB0157">
              <w:rPr>
                <w:rFonts w:ascii="Arial" w:hAnsi="Arial" w:cs="Arial"/>
                <w:sz w:val="16"/>
                <w:szCs w:val="16"/>
              </w:rPr>
              <w:t>NSAC / Generic UE configuration update / Rejected NSSAI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CCD36E" w14:textId="77777777" w:rsidR="006D0D81" w:rsidRPr="00C01848" w:rsidRDefault="006D0D81" w:rsidP="00B65F2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1848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D80B0A" w14:textId="77777777" w:rsidR="006D0D81" w:rsidRPr="00C01848" w:rsidRDefault="006D0D81" w:rsidP="00B65F2C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01848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2C3DA7" w14:textId="77777777" w:rsidR="006D0D81" w:rsidRPr="00C01848" w:rsidRDefault="006D0D81" w:rsidP="00B65F2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01848">
              <w:rPr>
                <w:rFonts w:ascii="Arial" w:hAnsi="Arial" w:cs="Arial"/>
                <w:sz w:val="16"/>
                <w:szCs w:val="16"/>
              </w:rPr>
              <w:t>UEs supporting 5G Core</w:t>
            </w:r>
          </w:p>
        </w:tc>
      </w:tr>
      <w:tr w:rsidR="006D0D81" w:rsidRPr="00C01848" w14:paraId="3074F3DD" w14:textId="77777777" w:rsidTr="00B65F2C"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C64406" w14:textId="77777777" w:rsidR="006D0D81" w:rsidRPr="00C01848" w:rsidRDefault="006D0D81" w:rsidP="00B65F2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01848">
              <w:rPr>
                <w:rFonts w:ascii="Arial" w:hAnsi="Arial" w:cs="Arial"/>
                <w:sz w:val="16"/>
                <w:szCs w:val="16"/>
              </w:rPr>
              <w:t>9.1.12.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2C5560" w14:textId="77777777" w:rsidR="006D0D81" w:rsidRPr="00C01848" w:rsidRDefault="006D0D81" w:rsidP="00B65F2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DB0157">
              <w:rPr>
                <w:rFonts w:ascii="Arial" w:hAnsi="Arial" w:cs="Arial"/>
                <w:sz w:val="16"/>
                <w:szCs w:val="16"/>
              </w:rPr>
              <w:t>NSAC / De-registration / 5GMM cause value #62 and rejected NSSAI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D40A61" w14:textId="77777777" w:rsidR="006D0D81" w:rsidRPr="00C01848" w:rsidRDefault="006D0D81" w:rsidP="00B65F2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1848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9F2885" w14:textId="77777777" w:rsidR="006D0D81" w:rsidRPr="00C01848" w:rsidRDefault="006D0D81" w:rsidP="00B65F2C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01848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E244C5" w14:textId="77777777" w:rsidR="006D0D81" w:rsidRPr="00C01848" w:rsidRDefault="006D0D81" w:rsidP="00B65F2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01848">
              <w:rPr>
                <w:rFonts w:ascii="Arial" w:hAnsi="Arial" w:cs="Arial"/>
                <w:sz w:val="16"/>
                <w:szCs w:val="16"/>
              </w:rPr>
              <w:t>UEs supporting 5G Core</w:t>
            </w:r>
          </w:p>
        </w:tc>
      </w:tr>
      <w:tr w:rsidR="006D0D81" w:rsidRPr="00C01848" w14:paraId="0134D645" w14:textId="77777777" w:rsidTr="00B65F2C"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1BC24E7" w14:textId="77777777" w:rsidR="006D0D81" w:rsidRPr="005270CE" w:rsidRDefault="006D0D81" w:rsidP="00B65F2C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5270CE">
              <w:rPr>
                <w:rFonts w:ascii="Arial" w:hAnsi="Arial" w:cs="Arial"/>
                <w:b/>
                <w:sz w:val="16"/>
                <w:szCs w:val="16"/>
              </w:rPr>
              <w:t>9.1.13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9E06D8F" w14:textId="77777777" w:rsidR="006D0D81" w:rsidRPr="005270CE" w:rsidRDefault="006D0D81" w:rsidP="00B65F2C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5270CE">
              <w:rPr>
                <w:rFonts w:ascii="Arial" w:hAnsi="Arial" w:cs="Arial"/>
                <w:b/>
                <w:sz w:val="16"/>
                <w:szCs w:val="16"/>
              </w:rPr>
              <w:t>NSSRG / Mobility management aspects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1D7F745" w14:textId="77777777" w:rsidR="006D0D81" w:rsidRPr="005270CE" w:rsidRDefault="006D0D81" w:rsidP="00B65F2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535D055" w14:textId="77777777" w:rsidR="006D0D81" w:rsidRPr="005270CE" w:rsidRDefault="006D0D81" w:rsidP="00B65F2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C86248C" w14:textId="77777777" w:rsidR="006D0D81" w:rsidRPr="005270CE" w:rsidRDefault="006D0D81" w:rsidP="00B65F2C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D0D81" w:rsidRPr="00C01848" w14:paraId="70FFE4A4" w14:textId="77777777" w:rsidTr="00B65F2C"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0CCC83" w14:textId="77777777" w:rsidR="006D0D81" w:rsidRPr="00C01848" w:rsidRDefault="006D0D81" w:rsidP="00B65F2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270CE">
              <w:rPr>
                <w:rFonts w:ascii="Arial" w:hAnsi="Arial" w:cs="Arial"/>
                <w:sz w:val="16"/>
                <w:szCs w:val="16"/>
              </w:rPr>
              <w:t>9.1.13.1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0EA750" w14:textId="77777777" w:rsidR="006D0D81" w:rsidRPr="00DB0157" w:rsidRDefault="006D0D81" w:rsidP="00B65F2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270CE">
              <w:rPr>
                <w:rFonts w:ascii="Arial" w:hAnsi="Arial" w:cs="Arial"/>
                <w:sz w:val="16"/>
                <w:szCs w:val="16"/>
              </w:rPr>
              <w:t>NSSRG / Initial 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3598AE" w14:textId="77777777" w:rsidR="006D0D81" w:rsidRPr="00C01848" w:rsidRDefault="006D0D81" w:rsidP="00B65F2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70CE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2F255A" w14:textId="77777777" w:rsidR="006D0D81" w:rsidRPr="005270CE" w:rsidRDefault="006D0D81" w:rsidP="00B65F2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C230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B8B4E1" w14:textId="77777777" w:rsidR="006D0D81" w:rsidRPr="00C01848" w:rsidRDefault="006D0D81" w:rsidP="00B65F2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270CE">
              <w:rPr>
                <w:rFonts w:ascii="Arial" w:hAnsi="Arial" w:cs="Arial"/>
                <w:sz w:val="16"/>
                <w:szCs w:val="16"/>
              </w:rPr>
              <w:t>UEs supporting 5G Core and NSSRG</w:t>
            </w:r>
          </w:p>
        </w:tc>
      </w:tr>
      <w:tr w:rsidR="006D0D81" w:rsidRPr="00C01848" w14:paraId="09EF80AA" w14:textId="77777777" w:rsidTr="00B65F2C"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F35DAB" w14:textId="77777777" w:rsidR="006D0D81" w:rsidRPr="00016F18" w:rsidRDefault="006D0D81" w:rsidP="00B65F2C">
            <w:pPr>
              <w:pStyle w:val="TAL"/>
              <w:rPr>
                <w:rFonts w:cs="Arial"/>
                <w:sz w:val="16"/>
                <w:szCs w:val="16"/>
              </w:rPr>
            </w:pPr>
            <w:r w:rsidRPr="00016F18">
              <w:rPr>
                <w:sz w:val="16"/>
                <w:szCs w:val="16"/>
              </w:rPr>
              <w:t>9.1.13.2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5D26C9" w14:textId="77777777" w:rsidR="006D0D81" w:rsidRPr="00016F18" w:rsidRDefault="006D0D81" w:rsidP="00B65F2C">
            <w:pPr>
              <w:pStyle w:val="TAL"/>
              <w:rPr>
                <w:rFonts w:cs="Arial"/>
                <w:sz w:val="16"/>
                <w:szCs w:val="16"/>
              </w:rPr>
            </w:pPr>
            <w:r w:rsidRPr="00016F18">
              <w:rPr>
                <w:sz w:val="16"/>
                <w:szCs w:val="16"/>
              </w:rPr>
              <w:t>NSSRG / Generic UE configuration update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A5D9AA" w14:textId="77777777" w:rsidR="006D0D81" w:rsidRPr="00016F18" w:rsidRDefault="006D0D81" w:rsidP="00B65F2C">
            <w:pPr>
              <w:pStyle w:val="TAC"/>
              <w:rPr>
                <w:rFonts w:cs="Arial"/>
                <w:sz w:val="16"/>
                <w:szCs w:val="16"/>
              </w:rPr>
            </w:pPr>
            <w:r w:rsidRPr="00016F18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9C3722" w14:textId="77777777" w:rsidR="006D0D81" w:rsidRPr="00016F18" w:rsidRDefault="006D0D81" w:rsidP="00B65F2C">
            <w:pPr>
              <w:pStyle w:val="TAC"/>
              <w:rPr>
                <w:rFonts w:cs="Arial"/>
                <w:sz w:val="16"/>
                <w:szCs w:val="16"/>
              </w:rPr>
            </w:pPr>
            <w:r w:rsidRPr="00016F18">
              <w:rPr>
                <w:sz w:val="16"/>
                <w:szCs w:val="16"/>
              </w:rPr>
              <w:t>C230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FBEE3E" w14:textId="77777777" w:rsidR="006D0D81" w:rsidRPr="00016F18" w:rsidRDefault="006D0D81" w:rsidP="00B65F2C">
            <w:pPr>
              <w:pStyle w:val="TAL"/>
              <w:rPr>
                <w:rFonts w:cs="Arial"/>
                <w:sz w:val="16"/>
                <w:szCs w:val="16"/>
              </w:rPr>
            </w:pPr>
            <w:r w:rsidRPr="00016F18">
              <w:rPr>
                <w:sz w:val="16"/>
                <w:szCs w:val="16"/>
              </w:rPr>
              <w:t>UEs supporting 5G Core and NSSRG</w:t>
            </w:r>
          </w:p>
        </w:tc>
      </w:tr>
      <w:tr w:rsidR="006D0D81" w:rsidRPr="00C01848" w14:paraId="3728366D" w14:textId="77777777" w:rsidTr="00B65F2C"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427BFD1" w14:textId="77777777" w:rsidR="006D0D81" w:rsidRPr="008B098A" w:rsidRDefault="006D0D81" w:rsidP="00B65F2C">
            <w:pPr>
              <w:pStyle w:val="TAL"/>
              <w:rPr>
                <w:b/>
                <w:bCs/>
                <w:sz w:val="16"/>
                <w:szCs w:val="16"/>
              </w:rPr>
            </w:pPr>
            <w:r w:rsidRPr="008B098A">
              <w:rPr>
                <w:b/>
                <w:bCs/>
                <w:sz w:val="16"/>
                <w:szCs w:val="16"/>
              </w:rPr>
              <w:t>9.1.14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3F68865" w14:textId="77777777" w:rsidR="006D0D81" w:rsidRPr="008B098A" w:rsidRDefault="006D0D81" w:rsidP="00B65F2C">
            <w:pPr>
              <w:pStyle w:val="TAL"/>
              <w:rPr>
                <w:b/>
                <w:bCs/>
                <w:sz w:val="16"/>
                <w:szCs w:val="16"/>
              </w:rPr>
            </w:pPr>
            <w:r w:rsidRPr="008B098A">
              <w:rPr>
                <w:b/>
                <w:bCs/>
                <w:sz w:val="16"/>
                <w:szCs w:val="16"/>
              </w:rPr>
              <w:t>Paging Early Indication with Paging Subgrouping Assistance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3DB71DE" w14:textId="77777777" w:rsidR="006D0D81" w:rsidRPr="008B098A" w:rsidRDefault="006D0D81" w:rsidP="00B65F2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4AC300E" w14:textId="77777777" w:rsidR="006D0D81" w:rsidRPr="008B098A" w:rsidRDefault="006D0D81" w:rsidP="00B65F2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CBC8432" w14:textId="77777777" w:rsidR="006D0D81" w:rsidRPr="008B098A" w:rsidRDefault="006D0D81" w:rsidP="00B65F2C">
            <w:pPr>
              <w:pStyle w:val="TAL"/>
              <w:rPr>
                <w:sz w:val="16"/>
                <w:szCs w:val="16"/>
              </w:rPr>
            </w:pPr>
          </w:p>
        </w:tc>
      </w:tr>
      <w:tr w:rsidR="006D0D81" w:rsidRPr="00C01848" w14:paraId="1DB017DD" w14:textId="77777777" w:rsidTr="00B65F2C"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BCB949" w14:textId="77777777" w:rsidR="006D0D81" w:rsidRPr="008B098A" w:rsidRDefault="006D0D81" w:rsidP="00B65F2C">
            <w:pPr>
              <w:pStyle w:val="TAL"/>
              <w:rPr>
                <w:sz w:val="16"/>
                <w:szCs w:val="16"/>
              </w:rPr>
            </w:pPr>
            <w:r w:rsidRPr="008B098A">
              <w:rPr>
                <w:sz w:val="16"/>
                <w:szCs w:val="16"/>
              </w:rPr>
              <w:t>9.1.14.1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1CD627" w14:textId="77777777" w:rsidR="006D0D81" w:rsidRPr="008B098A" w:rsidRDefault="006D0D81" w:rsidP="00B65F2C">
            <w:pPr>
              <w:pStyle w:val="TAL"/>
              <w:rPr>
                <w:sz w:val="16"/>
                <w:szCs w:val="16"/>
              </w:rPr>
            </w:pPr>
            <w:r w:rsidRPr="008B098A">
              <w:rPr>
                <w:sz w:val="16"/>
                <w:szCs w:val="16"/>
              </w:rPr>
              <w:t xml:space="preserve">Paging Early Indication with Subgrouping / RRC_IDLE / </w:t>
            </w:r>
            <w:proofErr w:type="spellStart"/>
            <w:r w:rsidRPr="008B098A">
              <w:rPr>
                <w:sz w:val="16"/>
                <w:szCs w:val="16"/>
              </w:rPr>
              <w:t>lastUsedCellOnly</w:t>
            </w:r>
            <w:proofErr w:type="spellEnd"/>
            <w:r w:rsidRPr="008B098A">
              <w:rPr>
                <w:sz w:val="16"/>
                <w:szCs w:val="16"/>
              </w:rPr>
              <w:t xml:space="preserve"> not configured / Subgroup ID selection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504539" w14:textId="77777777" w:rsidR="006D0D81" w:rsidRPr="008B098A" w:rsidRDefault="006D0D81" w:rsidP="00B65F2C">
            <w:pPr>
              <w:pStyle w:val="TAC"/>
              <w:rPr>
                <w:sz w:val="16"/>
                <w:szCs w:val="16"/>
              </w:rPr>
            </w:pPr>
            <w:r w:rsidRPr="008B098A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7C783F" w14:textId="77777777" w:rsidR="006D0D81" w:rsidRPr="008B098A" w:rsidRDefault="006D0D81" w:rsidP="00B65F2C">
            <w:pPr>
              <w:pStyle w:val="TAC"/>
              <w:rPr>
                <w:sz w:val="16"/>
                <w:szCs w:val="16"/>
              </w:rPr>
            </w:pPr>
            <w:r w:rsidRPr="008B098A">
              <w:rPr>
                <w:sz w:val="16"/>
                <w:szCs w:val="16"/>
              </w:rPr>
              <w:t>C224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1DC8DF" w14:textId="77777777" w:rsidR="006D0D81" w:rsidRPr="008B098A" w:rsidRDefault="006D0D81" w:rsidP="00B65F2C">
            <w:pPr>
              <w:pStyle w:val="TAL"/>
              <w:rPr>
                <w:sz w:val="16"/>
                <w:szCs w:val="16"/>
              </w:rPr>
            </w:pPr>
            <w:r w:rsidRPr="008B098A">
              <w:rPr>
                <w:sz w:val="16"/>
                <w:szCs w:val="16"/>
              </w:rPr>
              <w:t>UEs supporting 5G Core and PEI</w:t>
            </w:r>
          </w:p>
        </w:tc>
      </w:tr>
      <w:tr w:rsidR="006D0D81" w:rsidRPr="003F7263" w14:paraId="12DD5E8C" w14:textId="77777777" w:rsidTr="00B65F2C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79045A4" w14:textId="77777777" w:rsidR="006D0D81" w:rsidRPr="003F7263" w:rsidRDefault="006D0D81" w:rsidP="00B65F2C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sz w:val="16"/>
                <w:szCs w:val="16"/>
                <w:lang w:eastAsia="zh-CN"/>
              </w:rPr>
              <w:t>9.2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4CC5B93" w14:textId="77777777" w:rsidR="006D0D81" w:rsidRPr="003F7263" w:rsidRDefault="006D0D81" w:rsidP="00B65F2C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sz w:val="16"/>
                <w:szCs w:val="16"/>
              </w:rPr>
              <w:t>5GS Non-3GPP Access Mobility Management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EE1FCAD" w14:textId="77777777" w:rsidR="006D0D81" w:rsidRPr="003F7263" w:rsidRDefault="006D0D81" w:rsidP="00B65F2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EA776BA" w14:textId="77777777" w:rsidR="006D0D81" w:rsidRPr="003F7263" w:rsidRDefault="006D0D81" w:rsidP="00B65F2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9829D68" w14:textId="77777777" w:rsidR="006D0D81" w:rsidRPr="003F7263" w:rsidRDefault="006D0D81" w:rsidP="00B65F2C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6D0D81" w:rsidRPr="003F7263" w14:paraId="03DACA2D" w14:textId="77777777" w:rsidTr="00B65F2C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180EA70" w14:textId="77777777" w:rsidR="006D0D81" w:rsidRPr="003F7263" w:rsidRDefault="006D0D81" w:rsidP="00B65F2C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9.2.1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9AEB2C3" w14:textId="77777777" w:rsidR="006D0D81" w:rsidRPr="00DA7FFD" w:rsidRDefault="006D0D81" w:rsidP="00B65F2C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46C9E">
              <w:rPr>
                <w:rFonts w:ascii="Arial" w:hAnsi="Arial" w:cs="Arial"/>
                <w:b/>
                <w:bCs/>
                <w:sz w:val="16"/>
                <w:szCs w:val="16"/>
              </w:rPr>
              <w:t>Primary authentication and key agreement procedure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E0CC825" w14:textId="77777777" w:rsidR="006D0D81" w:rsidRPr="003F7263" w:rsidRDefault="006D0D81" w:rsidP="00B65F2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B66FD18" w14:textId="77777777" w:rsidR="006D0D81" w:rsidRPr="003F7263" w:rsidRDefault="006D0D81" w:rsidP="00B65F2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90870C3" w14:textId="77777777" w:rsidR="006D0D81" w:rsidRPr="003F7263" w:rsidRDefault="006D0D81" w:rsidP="00B65F2C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D0D81" w:rsidRPr="003F7263" w14:paraId="2E2ACAE3" w14:textId="77777777" w:rsidTr="00B65F2C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B8AD1F2" w14:textId="77777777" w:rsidR="006D0D81" w:rsidRPr="003F7263" w:rsidRDefault="006D0D81" w:rsidP="00B65F2C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9.2.1.1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7A53A8F" w14:textId="77777777" w:rsidR="006D0D81" w:rsidRPr="003F7263" w:rsidRDefault="006D0D81" w:rsidP="00B65F2C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EAP based primary authentication and key agreement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8C44D5A" w14:textId="77777777" w:rsidR="006D0D81" w:rsidRPr="003F7263" w:rsidRDefault="006D0D81" w:rsidP="00B65F2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DD84185" w14:textId="77777777" w:rsidR="006D0D81" w:rsidRPr="003F7263" w:rsidRDefault="006D0D81" w:rsidP="00B65F2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C5684A0" w14:textId="77777777" w:rsidR="006D0D81" w:rsidRPr="003F7263" w:rsidRDefault="006D0D81" w:rsidP="00B65F2C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6D0D81" w:rsidRPr="003F7263" w14:paraId="563BEF48" w14:textId="77777777" w:rsidTr="00B65F2C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AB63B5C" w14:textId="77777777" w:rsidR="006D0D81" w:rsidRPr="003F7263" w:rsidRDefault="006D0D81" w:rsidP="00B65F2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9.2.1.2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C100A8A" w14:textId="77777777" w:rsidR="006D0D81" w:rsidRPr="003F7263" w:rsidRDefault="006D0D81" w:rsidP="00B65F2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</w:rPr>
              <w:t>5G AKA based primary authentication and key agreement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E715356" w14:textId="77777777" w:rsidR="006D0D81" w:rsidRPr="003F7263" w:rsidRDefault="006D0D81" w:rsidP="00B65F2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C96BFD1" w14:textId="77777777" w:rsidR="006D0D81" w:rsidRPr="003F7263" w:rsidRDefault="006D0D81" w:rsidP="00B65F2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E4989E5" w14:textId="77777777" w:rsidR="006D0D81" w:rsidRPr="003F7263" w:rsidRDefault="006D0D81" w:rsidP="00B65F2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6D0D81" w:rsidRPr="003F7263" w14:paraId="100F575B" w14:textId="77777777" w:rsidTr="00B65F2C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45775DF" w14:textId="77777777" w:rsidR="006D0D81" w:rsidRPr="003F7263" w:rsidRDefault="006D0D81" w:rsidP="00B65F2C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sz w:val="16"/>
                <w:szCs w:val="16"/>
                <w:lang w:eastAsia="zh-CN"/>
              </w:rPr>
              <w:t>9.2.2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A51C840" w14:textId="77777777" w:rsidR="006D0D81" w:rsidRPr="003F7263" w:rsidRDefault="006D0D81" w:rsidP="00B65F2C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Security Mode Control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E7C09BA" w14:textId="77777777" w:rsidR="006D0D81" w:rsidRPr="003F7263" w:rsidRDefault="006D0D81" w:rsidP="00B65F2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78E138A" w14:textId="77777777" w:rsidR="006D0D81" w:rsidRPr="003F7263" w:rsidRDefault="006D0D81" w:rsidP="00B65F2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0906F6D" w14:textId="77777777" w:rsidR="006D0D81" w:rsidRPr="003F7263" w:rsidRDefault="006D0D81" w:rsidP="00B65F2C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6D0D81" w:rsidRPr="003F7263" w14:paraId="67E62C5E" w14:textId="77777777" w:rsidTr="00B65F2C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796FEB9" w14:textId="77777777" w:rsidR="006D0D81" w:rsidRPr="003F7263" w:rsidRDefault="006D0D81" w:rsidP="00B65F2C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9.2.2.1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6B6CFAE" w14:textId="77777777" w:rsidR="006D0D81" w:rsidRPr="003F7263" w:rsidRDefault="006D0D81" w:rsidP="00B65F2C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NAS security mode command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E4A2333" w14:textId="77777777" w:rsidR="006D0D81" w:rsidRPr="003F7263" w:rsidRDefault="006D0D81" w:rsidP="00B65F2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D351EF7" w14:textId="77777777" w:rsidR="006D0D81" w:rsidRPr="003F7263" w:rsidRDefault="006D0D81" w:rsidP="00B65F2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9F1AF7E" w14:textId="77777777" w:rsidR="006D0D81" w:rsidRPr="003F7263" w:rsidRDefault="006D0D81" w:rsidP="00B65F2C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6D0D81" w:rsidRPr="003F7263" w14:paraId="2CB63EFE" w14:textId="77777777" w:rsidTr="00B65F2C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44109D0" w14:textId="77777777" w:rsidR="006D0D81" w:rsidRPr="003F7263" w:rsidRDefault="006D0D81" w:rsidP="00B65F2C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9.2.2.2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E22271C" w14:textId="77777777" w:rsidR="006D0D81" w:rsidRPr="003F7263" w:rsidRDefault="006D0D81" w:rsidP="00B65F2C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Protection of initial NAS signalling messages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F434001" w14:textId="77777777" w:rsidR="006D0D81" w:rsidRPr="003F7263" w:rsidRDefault="006D0D81" w:rsidP="00B65F2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1FB303F" w14:textId="77777777" w:rsidR="006D0D81" w:rsidRPr="003F7263" w:rsidRDefault="006D0D81" w:rsidP="00B65F2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C76981C" w14:textId="77777777" w:rsidR="006D0D81" w:rsidRPr="003F7263" w:rsidRDefault="006D0D81" w:rsidP="00B65F2C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6D0D81" w:rsidRPr="003F7263" w14:paraId="124C1BF4" w14:textId="77777777" w:rsidTr="00B65F2C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69B616D" w14:textId="77777777" w:rsidR="006D0D81" w:rsidRPr="003F7263" w:rsidRDefault="006D0D81" w:rsidP="00B65F2C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sz w:val="16"/>
                <w:szCs w:val="16"/>
                <w:lang w:eastAsia="zh-CN"/>
              </w:rPr>
              <w:t>9.2.3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1F5738D" w14:textId="77777777" w:rsidR="006D0D81" w:rsidRPr="003F7263" w:rsidRDefault="006D0D81" w:rsidP="00B65F2C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05EEA12" w14:textId="77777777" w:rsidR="006D0D81" w:rsidRPr="003F7263" w:rsidRDefault="006D0D81" w:rsidP="00B65F2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446AC81" w14:textId="77777777" w:rsidR="006D0D81" w:rsidRPr="003F7263" w:rsidRDefault="006D0D81" w:rsidP="00B65F2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6547CFF" w14:textId="77777777" w:rsidR="006D0D81" w:rsidRPr="003F7263" w:rsidRDefault="006D0D81" w:rsidP="00B65F2C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6D0D81" w:rsidRPr="003F7263" w14:paraId="75A8275F" w14:textId="77777777" w:rsidTr="00B65F2C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CD926E7" w14:textId="77777777" w:rsidR="006D0D81" w:rsidRPr="003F7263" w:rsidRDefault="006D0D81" w:rsidP="00B65F2C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9.2.4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1B6156F" w14:textId="77777777" w:rsidR="006D0D81" w:rsidRPr="003F7263" w:rsidRDefault="006D0D81" w:rsidP="00B65F2C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Generic UE configuration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160E890" w14:textId="77777777" w:rsidR="006D0D81" w:rsidRPr="003F7263" w:rsidRDefault="006D0D81" w:rsidP="00B65F2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DC6C0B8" w14:textId="77777777" w:rsidR="006D0D81" w:rsidRPr="003F7263" w:rsidRDefault="006D0D81" w:rsidP="00B65F2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CDC2C9C" w14:textId="77777777" w:rsidR="006D0D81" w:rsidRPr="003F7263" w:rsidRDefault="006D0D81" w:rsidP="00B65F2C">
            <w:pPr>
              <w:keepNext/>
              <w:keepLines/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6D0D81" w:rsidRPr="003F7263" w14:paraId="6D3A2BD6" w14:textId="77777777" w:rsidTr="00B65F2C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EFB6B63" w14:textId="77777777" w:rsidR="006D0D81" w:rsidRPr="003F7263" w:rsidRDefault="006D0D81" w:rsidP="00B65F2C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9.2.4.1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E5382D1" w14:textId="77777777" w:rsidR="006D0D81" w:rsidRPr="003F7263" w:rsidRDefault="006D0D81" w:rsidP="00B65F2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Generic UE configuration update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4CE5B34" w14:textId="77777777" w:rsidR="006D0D81" w:rsidRPr="003F7263" w:rsidRDefault="006D0D81" w:rsidP="00B65F2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B8D941B" w14:textId="77777777" w:rsidR="006D0D81" w:rsidRPr="003F7263" w:rsidRDefault="006D0D81" w:rsidP="00B65F2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177D52F" w14:textId="77777777" w:rsidR="006D0D81" w:rsidRPr="003F7263" w:rsidRDefault="006D0D81" w:rsidP="00B65F2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6D0D81" w:rsidRPr="003F7263" w14:paraId="18030F45" w14:textId="77777777" w:rsidTr="00B65F2C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BB0A0AF" w14:textId="77777777" w:rsidR="006D0D81" w:rsidRPr="003F7263" w:rsidRDefault="006D0D81" w:rsidP="00B65F2C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sz w:val="16"/>
                <w:szCs w:val="16"/>
                <w:lang w:eastAsia="zh-CN"/>
              </w:rPr>
              <w:t>9.2.5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2114D30" w14:textId="77777777" w:rsidR="006D0D81" w:rsidRPr="003F7263" w:rsidRDefault="006D0D81" w:rsidP="00B65F2C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CCB0EC5" w14:textId="77777777" w:rsidR="006D0D81" w:rsidRPr="003F7263" w:rsidRDefault="006D0D81" w:rsidP="00B65F2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502576F" w14:textId="77777777" w:rsidR="006D0D81" w:rsidRPr="003F7263" w:rsidRDefault="006D0D81" w:rsidP="00B65F2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5E11C2F" w14:textId="77777777" w:rsidR="006D0D81" w:rsidRPr="003F7263" w:rsidRDefault="006D0D81" w:rsidP="00B65F2C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6D0D81" w:rsidRPr="003F7263" w14:paraId="2FA74BB3" w14:textId="77777777" w:rsidTr="00B65F2C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86D7586" w14:textId="77777777" w:rsidR="006D0D81" w:rsidRPr="003F7263" w:rsidRDefault="006D0D81" w:rsidP="00B65F2C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sz w:val="16"/>
                <w:szCs w:val="16"/>
                <w:lang w:eastAsia="zh-CN"/>
              </w:rPr>
              <w:t>9.2.5.1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A427D02" w14:textId="77777777" w:rsidR="006D0D81" w:rsidRPr="003F7263" w:rsidRDefault="006D0D81" w:rsidP="00B65F2C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Initial 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3C27BB5" w14:textId="77777777" w:rsidR="006D0D81" w:rsidRPr="003F7263" w:rsidRDefault="006D0D81" w:rsidP="00B65F2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710C19E" w14:textId="77777777" w:rsidR="006D0D81" w:rsidRPr="003F7263" w:rsidRDefault="006D0D81" w:rsidP="00B65F2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8E0B5B3" w14:textId="77777777" w:rsidR="006D0D81" w:rsidRPr="003F7263" w:rsidRDefault="006D0D81" w:rsidP="00B65F2C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6D0D81" w:rsidRPr="003F7263" w14:paraId="1BD0DC7F" w14:textId="77777777" w:rsidTr="00B65F2C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00FEA4B" w14:textId="77777777" w:rsidR="006D0D81" w:rsidRPr="003F7263" w:rsidRDefault="006D0D81" w:rsidP="00B65F2C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9.2.5.1.1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D9C1809" w14:textId="77777777" w:rsidR="006D0D81" w:rsidRPr="003F7263" w:rsidRDefault="006D0D81" w:rsidP="00B65F2C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Initial registration / Success / 5G-GUTI reallocation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,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Last visited TAI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852F47A" w14:textId="77777777" w:rsidR="006D0D81" w:rsidRPr="003F7263" w:rsidRDefault="006D0D81" w:rsidP="00B65F2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179B2AE" w14:textId="77777777" w:rsidR="006D0D81" w:rsidRPr="003F7263" w:rsidRDefault="006D0D81" w:rsidP="00B65F2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4C88632" w14:textId="77777777" w:rsidR="006D0D81" w:rsidRPr="003F7263" w:rsidRDefault="006D0D81" w:rsidP="00B65F2C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6D0D81" w:rsidRPr="003F7263" w14:paraId="47BA98C6" w14:textId="77777777" w:rsidTr="00B65F2C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6A7ADAF" w14:textId="77777777" w:rsidR="006D0D81" w:rsidRPr="003F7263" w:rsidRDefault="006D0D81" w:rsidP="00B65F2C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9.2.5.1.2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9BED93B" w14:textId="77777777" w:rsidR="006D0D81" w:rsidRPr="003F7263" w:rsidRDefault="006D0D81" w:rsidP="00B65F2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Initial registration / 5GS services / NSSAI handling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9A0914A" w14:textId="77777777" w:rsidR="006D0D81" w:rsidRPr="003F7263" w:rsidRDefault="006D0D81" w:rsidP="00B65F2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FF28A17" w14:textId="77777777" w:rsidR="006D0D81" w:rsidRPr="003F7263" w:rsidRDefault="006D0D81" w:rsidP="00B65F2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6A875C3" w14:textId="77777777" w:rsidR="006D0D81" w:rsidRPr="003F7263" w:rsidRDefault="006D0D81" w:rsidP="00B65F2C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6D0D81" w:rsidRPr="003F7263" w14:paraId="57F1DEBD" w14:textId="77777777" w:rsidTr="00B65F2C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C83C316" w14:textId="77777777" w:rsidR="006D0D81" w:rsidRPr="003F7263" w:rsidRDefault="006D0D81" w:rsidP="00B65F2C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9.2.5.1.3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5E0170E" w14:textId="77777777" w:rsidR="006D0D81" w:rsidRPr="003F7263" w:rsidRDefault="006D0D81" w:rsidP="00B65F2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0E15BC9" w14:textId="77777777" w:rsidR="006D0D81" w:rsidRPr="003F7263" w:rsidRDefault="006D0D81" w:rsidP="00B65F2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08B16D9" w14:textId="77777777" w:rsidR="006D0D81" w:rsidRPr="003F7263" w:rsidRDefault="006D0D81" w:rsidP="00B65F2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2F83ABB" w14:textId="77777777" w:rsidR="006D0D81" w:rsidRPr="003F7263" w:rsidRDefault="006D0D81" w:rsidP="00B65F2C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6D0D81" w:rsidRPr="003F7263" w14:paraId="1F782D8E" w14:textId="77777777" w:rsidTr="00B65F2C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4FAEB73" w14:textId="77777777" w:rsidR="006D0D81" w:rsidRPr="003F7263" w:rsidRDefault="006D0D81" w:rsidP="00B65F2C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9.2.5.1.4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9277F1B" w14:textId="77777777" w:rsidR="006D0D81" w:rsidRPr="003F7263" w:rsidRDefault="006D0D81" w:rsidP="00B65F2C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Initial registration / Rejected / Congestion / Abnormal cases / T3346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B44110A" w14:textId="77777777" w:rsidR="006D0D81" w:rsidRPr="003F7263" w:rsidRDefault="006D0D81" w:rsidP="00B65F2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D4E8B7E" w14:textId="77777777" w:rsidR="006D0D81" w:rsidRPr="003F7263" w:rsidRDefault="006D0D81" w:rsidP="00B65F2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94A38F7" w14:textId="77777777" w:rsidR="006D0D81" w:rsidRPr="003F7263" w:rsidRDefault="006D0D81" w:rsidP="00B65F2C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6D0D81" w:rsidRPr="003F7263" w14:paraId="254492FA" w14:textId="77777777" w:rsidTr="00B65F2C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078618C" w14:textId="77777777" w:rsidR="006D0D81" w:rsidRPr="003F7263" w:rsidRDefault="006D0D81" w:rsidP="00B65F2C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 w:rsidRPr="003F7263">
              <w:rPr>
                <w:b/>
                <w:sz w:val="16"/>
                <w:szCs w:val="16"/>
                <w:lang w:eastAsia="zh-CN"/>
              </w:rPr>
              <w:t>9.2.5.2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5432436" w14:textId="77777777" w:rsidR="006D0D81" w:rsidRPr="003F7263" w:rsidRDefault="006D0D81" w:rsidP="00B65F2C">
            <w:pPr>
              <w:pStyle w:val="TAL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Mobility 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BD0D1C1" w14:textId="77777777" w:rsidR="006D0D81" w:rsidRPr="003F7263" w:rsidRDefault="006D0D81" w:rsidP="00B65F2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50BC46A" w14:textId="77777777" w:rsidR="006D0D81" w:rsidRPr="003F7263" w:rsidRDefault="006D0D81" w:rsidP="00B65F2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F7ACE2D" w14:textId="77777777" w:rsidR="006D0D81" w:rsidRPr="003F7263" w:rsidRDefault="006D0D81" w:rsidP="00B65F2C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6D0D81" w:rsidRPr="003F7263" w14:paraId="0991DC97" w14:textId="77777777" w:rsidTr="00B65F2C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2C759C2" w14:textId="77777777" w:rsidR="006D0D81" w:rsidRPr="003F7263" w:rsidRDefault="006D0D81" w:rsidP="00B65F2C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9.2.5.2.1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4CB589E" w14:textId="77777777" w:rsidR="006D0D81" w:rsidRPr="003F7263" w:rsidRDefault="006D0D81" w:rsidP="00B65F2C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81389E1" w14:textId="77777777" w:rsidR="006D0D81" w:rsidRPr="003F7263" w:rsidRDefault="006D0D81" w:rsidP="00B65F2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09D4678" w14:textId="77777777" w:rsidR="006D0D81" w:rsidRPr="003F7263" w:rsidRDefault="006D0D81" w:rsidP="00B65F2C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CA5393F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</w:p>
        </w:tc>
      </w:tr>
      <w:tr w:rsidR="006D0D81" w:rsidRPr="003F7263" w14:paraId="517A18F8" w14:textId="77777777" w:rsidTr="00B65F2C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BC830E6" w14:textId="77777777" w:rsidR="006D0D81" w:rsidRPr="003F7263" w:rsidRDefault="006D0D81" w:rsidP="00B65F2C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9.2.5.2.2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A08A932" w14:textId="77777777" w:rsidR="006D0D81" w:rsidRPr="003F7263" w:rsidRDefault="006D0D81" w:rsidP="00B65F2C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Mobility registration update/Change of SMS over NAS capability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94F9B24" w14:textId="77777777" w:rsidR="006D0D81" w:rsidRPr="003F7263" w:rsidRDefault="006D0D81" w:rsidP="00B65F2C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DFF5B7D" w14:textId="77777777" w:rsidR="006D0D81" w:rsidRPr="003F7263" w:rsidRDefault="006D0D81" w:rsidP="00B65F2C">
            <w:pPr>
              <w:pStyle w:val="TAC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865B914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</w:t>
            </w:r>
            <w:r w:rsidRPr="003F7263">
              <w:rPr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6D0D81" w:rsidRPr="003F7263" w14:paraId="4942992B" w14:textId="77777777" w:rsidTr="00B65F2C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41CC0BA" w14:textId="77777777" w:rsidR="006D0D81" w:rsidRPr="003F7263" w:rsidRDefault="006D0D81" w:rsidP="00B65F2C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sz w:val="16"/>
                <w:szCs w:val="16"/>
                <w:lang w:eastAsia="zh-CN"/>
              </w:rPr>
              <w:t>9.2.6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E1A8937" w14:textId="77777777" w:rsidR="006D0D81" w:rsidRPr="003F7263" w:rsidRDefault="006D0D81" w:rsidP="00B65F2C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  <w:lang w:eastAsia="zh-CN"/>
              </w:rPr>
              <w:t>De-</w:t>
            </w:r>
            <w:r w:rsidRPr="003F7263">
              <w:rPr>
                <w:rFonts w:ascii="Arial" w:hAnsi="Arial"/>
                <w:b/>
                <w:sz w:val="16"/>
                <w:szCs w:val="16"/>
              </w:rPr>
              <w:t>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B0F0788" w14:textId="77777777" w:rsidR="006D0D81" w:rsidRPr="003F7263" w:rsidRDefault="006D0D81" w:rsidP="00B65F2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AA0AC52" w14:textId="77777777" w:rsidR="006D0D81" w:rsidRPr="003F7263" w:rsidRDefault="006D0D81" w:rsidP="00B65F2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0FF9D4E" w14:textId="77777777" w:rsidR="006D0D81" w:rsidRPr="003F7263" w:rsidRDefault="006D0D81" w:rsidP="00B65F2C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6D0D81" w:rsidRPr="003F7263" w14:paraId="33C50426" w14:textId="77777777" w:rsidTr="00B65F2C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AFAECAD" w14:textId="77777777" w:rsidR="006D0D81" w:rsidRPr="003F7263" w:rsidRDefault="006D0D81" w:rsidP="00B65F2C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sz w:val="16"/>
                <w:szCs w:val="16"/>
                <w:lang w:eastAsia="zh-CN"/>
              </w:rPr>
              <w:t>9.2.6.1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7566B76" w14:textId="77777777" w:rsidR="006D0D81" w:rsidRPr="003F7263" w:rsidRDefault="006D0D81" w:rsidP="00B65F2C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UE-initiated de-registration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96553B3" w14:textId="77777777" w:rsidR="006D0D81" w:rsidRPr="003F7263" w:rsidRDefault="006D0D81" w:rsidP="00B65F2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F48DEF4" w14:textId="77777777" w:rsidR="006D0D81" w:rsidRPr="003F7263" w:rsidRDefault="006D0D81" w:rsidP="00B65F2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99E2A2F" w14:textId="77777777" w:rsidR="006D0D81" w:rsidRPr="003F7263" w:rsidRDefault="006D0D81" w:rsidP="00B65F2C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6D0D81" w:rsidRPr="003F7263" w14:paraId="03AA8D61" w14:textId="77777777" w:rsidTr="00B65F2C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83CECB0" w14:textId="77777777" w:rsidR="006D0D81" w:rsidRPr="003F7263" w:rsidRDefault="006D0D81" w:rsidP="00B65F2C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9.2.6.1.1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450EF55" w14:textId="77777777" w:rsidR="006D0D81" w:rsidRPr="003F7263" w:rsidRDefault="006D0D81" w:rsidP="00B65F2C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UE-initiated de-registration / switch off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FFA7016" w14:textId="77777777" w:rsidR="006D0D81" w:rsidRPr="003F7263" w:rsidRDefault="006D0D81" w:rsidP="00B65F2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5AADE85" w14:textId="77777777" w:rsidR="006D0D81" w:rsidRPr="003F7263" w:rsidRDefault="006D0D81" w:rsidP="00B65F2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7278F20" w14:textId="77777777" w:rsidR="006D0D81" w:rsidRPr="003F7263" w:rsidRDefault="006D0D81" w:rsidP="00B65F2C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6D0D81" w:rsidRPr="003F7263" w14:paraId="05308503" w14:textId="77777777" w:rsidTr="00B65F2C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0FE720B" w14:textId="77777777" w:rsidR="006D0D81" w:rsidRPr="003F7263" w:rsidRDefault="006D0D81" w:rsidP="00B65F2C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sz w:val="16"/>
                <w:szCs w:val="16"/>
                <w:lang w:eastAsia="zh-CN"/>
              </w:rPr>
              <w:t>9.2.6.2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C69E57C" w14:textId="77777777" w:rsidR="006D0D81" w:rsidRPr="003F7263" w:rsidRDefault="006D0D81" w:rsidP="00B65F2C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Network-initiated de-registration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595CFEB" w14:textId="77777777" w:rsidR="006D0D81" w:rsidRPr="003F7263" w:rsidRDefault="006D0D81" w:rsidP="00B65F2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F56263D" w14:textId="77777777" w:rsidR="006D0D81" w:rsidRPr="003F7263" w:rsidRDefault="006D0D81" w:rsidP="00B65F2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705D106" w14:textId="77777777" w:rsidR="006D0D81" w:rsidRPr="003F7263" w:rsidRDefault="006D0D81" w:rsidP="00B65F2C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6D0D81" w:rsidRPr="003F7263" w14:paraId="5E35B735" w14:textId="77777777" w:rsidTr="00B65F2C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16B6F8D" w14:textId="77777777" w:rsidR="006D0D81" w:rsidRPr="003F7263" w:rsidRDefault="006D0D81" w:rsidP="00B65F2C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9.2.6.2.1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1A33531" w14:textId="77777777" w:rsidR="006D0D81" w:rsidRPr="003F7263" w:rsidRDefault="006D0D81" w:rsidP="00B65F2C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Network-initiated de-registration / De-registration for Non-3GPP access / Re-registration required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D3C386B" w14:textId="77777777" w:rsidR="006D0D81" w:rsidRPr="003F7263" w:rsidRDefault="006D0D81" w:rsidP="00B65F2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A4D53BD" w14:textId="77777777" w:rsidR="006D0D81" w:rsidRPr="003F7263" w:rsidRDefault="006D0D81" w:rsidP="00B65F2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3924A35" w14:textId="77777777" w:rsidR="006D0D81" w:rsidRPr="003F7263" w:rsidRDefault="006D0D81" w:rsidP="00B65F2C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6D0D81" w:rsidRPr="003F7263" w14:paraId="711DC470" w14:textId="77777777" w:rsidTr="00B65F2C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DC251EE" w14:textId="77777777" w:rsidR="006D0D81" w:rsidRPr="003F7263" w:rsidRDefault="006D0D81" w:rsidP="00B65F2C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9.2.6.2.2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2CE03F5" w14:textId="77777777" w:rsidR="006D0D81" w:rsidRPr="003F7263" w:rsidRDefault="006D0D81" w:rsidP="00B65F2C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Network-initiated de-registration / De-registration for Non 3GPP access / Re-registration not required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47AA872" w14:textId="77777777" w:rsidR="006D0D81" w:rsidRPr="003F7263" w:rsidRDefault="006D0D81" w:rsidP="00B65F2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09CDA1C" w14:textId="77777777" w:rsidR="006D0D81" w:rsidRPr="003F7263" w:rsidRDefault="006D0D81" w:rsidP="00B65F2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C681C97" w14:textId="77777777" w:rsidR="006D0D81" w:rsidRPr="003F7263" w:rsidRDefault="006D0D81" w:rsidP="00B65F2C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6D0D81" w:rsidRPr="003F7263" w14:paraId="2771C452" w14:textId="77777777" w:rsidTr="00B65F2C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E05F8FF" w14:textId="77777777" w:rsidR="006D0D81" w:rsidRPr="003F7263" w:rsidRDefault="006D0D81" w:rsidP="00B65F2C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 w:rsidRPr="003F7263">
              <w:rPr>
                <w:b/>
                <w:sz w:val="16"/>
                <w:szCs w:val="16"/>
                <w:lang w:eastAsia="zh-CN"/>
              </w:rPr>
              <w:t>9.2.7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62E0F4C" w14:textId="77777777" w:rsidR="006D0D81" w:rsidRPr="003F7263" w:rsidRDefault="006D0D81" w:rsidP="00B65F2C">
            <w:pPr>
              <w:pStyle w:val="TAL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Service request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00DCD73" w14:textId="77777777" w:rsidR="006D0D81" w:rsidRPr="003F7263" w:rsidRDefault="006D0D81" w:rsidP="00B65F2C">
            <w:pPr>
              <w:pStyle w:val="TAL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C8F6B66" w14:textId="77777777" w:rsidR="006D0D81" w:rsidRPr="003F7263" w:rsidRDefault="006D0D81" w:rsidP="00B65F2C">
            <w:pPr>
              <w:pStyle w:val="TAL"/>
              <w:rPr>
                <w:b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51811DB" w14:textId="77777777" w:rsidR="006D0D81" w:rsidRPr="003F7263" w:rsidRDefault="006D0D81" w:rsidP="00B65F2C">
            <w:pPr>
              <w:pStyle w:val="TAL"/>
              <w:rPr>
                <w:b/>
                <w:sz w:val="16"/>
                <w:szCs w:val="16"/>
              </w:rPr>
            </w:pPr>
          </w:p>
        </w:tc>
      </w:tr>
      <w:tr w:rsidR="006D0D81" w:rsidRPr="003F7263" w14:paraId="6108E0D0" w14:textId="77777777" w:rsidTr="00B65F2C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2853563" w14:textId="77777777" w:rsidR="006D0D81" w:rsidRPr="003F7263" w:rsidRDefault="006D0D81" w:rsidP="00B65F2C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9.2.7.1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B5DE843" w14:textId="77777777" w:rsidR="006D0D81" w:rsidRPr="003F7263" w:rsidRDefault="006D0D81" w:rsidP="00B65F2C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eastAsia="等线" w:cs="Arial"/>
                <w:sz w:val="16"/>
                <w:szCs w:val="16"/>
              </w:rPr>
              <w:t>Service request / IDLE mode uplink user data transport / Rejected / Restricted service area</w:t>
            </w:r>
            <w:r w:rsidRPr="003F7263">
              <w:rPr>
                <w:rFonts w:cs="Arial"/>
                <w:sz w:val="16"/>
                <w:szCs w:val="16"/>
              </w:rPr>
              <w:t>, Abnormal / T3517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CA42F40" w14:textId="77777777" w:rsidR="006D0D81" w:rsidRPr="003F7263" w:rsidRDefault="006D0D81" w:rsidP="00B65F2C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1B58D16" w14:textId="77777777" w:rsidR="006D0D81" w:rsidRPr="003F7263" w:rsidRDefault="006D0D81" w:rsidP="00B65F2C">
            <w:pPr>
              <w:pStyle w:val="TAC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CF22882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</w:t>
            </w:r>
            <w:r w:rsidRPr="003F7263">
              <w:rPr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6D0D81" w:rsidRPr="003F7263" w14:paraId="1BD332FC" w14:textId="77777777" w:rsidTr="00B65F2C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CA57763" w14:textId="77777777" w:rsidR="006D0D81" w:rsidRPr="003F7263" w:rsidRDefault="006D0D81" w:rsidP="00B65F2C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9.2.7.2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2E1D30D" w14:textId="77777777" w:rsidR="006D0D81" w:rsidRPr="003F7263" w:rsidRDefault="006D0D81" w:rsidP="00B65F2C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Service request / CMM CONNECTED mode/uplink user data transport / Abnormal / T3517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C6A7B82" w14:textId="77777777" w:rsidR="006D0D81" w:rsidRPr="003F7263" w:rsidRDefault="006D0D81" w:rsidP="00B65F2C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C10DF46" w14:textId="77777777" w:rsidR="006D0D81" w:rsidRPr="003F7263" w:rsidRDefault="006D0D81" w:rsidP="00B65F2C">
            <w:pPr>
              <w:pStyle w:val="TAC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C58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E527158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</w:t>
            </w:r>
            <w:r w:rsidRPr="003F7263">
              <w:rPr>
                <w:sz w:val="16"/>
                <w:szCs w:val="16"/>
                <w:lang w:eastAsia="zh-CN"/>
              </w:rPr>
              <w:t>5G core over non-3GPP Access Network, WLAN and (</w:t>
            </w:r>
            <w:r w:rsidRPr="003F7263">
              <w:t>ICMP or ICMP IPv6)</w:t>
            </w:r>
          </w:p>
        </w:tc>
      </w:tr>
      <w:tr w:rsidR="006D0D81" w:rsidRPr="003F7263" w14:paraId="79FDAC88" w14:textId="77777777" w:rsidTr="00B65F2C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057A43F" w14:textId="77777777" w:rsidR="006D0D81" w:rsidRPr="003F7263" w:rsidRDefault="006D0D81" w:rsidP="00B65F2C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sz w:val="16"/>
                <w:szCs w:val="16"/>
                <w:lang w:eastAsia="zh-CN"/>
              </w:rPr>
              <w:t>9.2.8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D44CF4B" w14:textId="77777777" w:rsidR="006D0D81" w:rsidRPr="003F7263" w:rsidRDefault="006D0D81" w:rsidP="00B65F2C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SMS over NAS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3D131E3" w14:textId="77777777" w:rsidR="006D0D81" w:rsidRPr="003F7263" w:rsidRDefault="006D0D81" w:rsidP="00B65F2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B738970" w14:textId="77777777" w:rsidR="006D0D81" w:rsidRPr="003F7263" w:rsidRDefault="006D0D81" w:rsidP="00B65F2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A6C5B77" w14:textId="77777777" w:rsidR="006D0D81" w:rsidRPr="003F7263" w:rsidRDefault="006D0D81" w:rsidP="00B65F2C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6D0D81" w:rsidRPr="003F7263" w14:paraId="566E73BB" w14:textId="77777777" w:rsidTr="00B65F2C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3D0E87A" w14:textId="77777777" w:rsidR="006D0D81" w:rsidRPr="003F7263" w:rsidRDefault="006D0D81" w:rsidP="00B65F2C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9.2.8.1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0734897" w14:textId="77777777" w:rsidR="006D0D81" w:rsidRPr="003F7263" w:rsidRDefault="006D0D81" w:rsidP="00B65F2C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ko-KR"/>
              </w:rPr>
              <w:t>SMS over NAS / MO SMS over NAS - 5GMM-Idle mode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1B4B280" w14:textId="77777777" w:rsidR="006D0D81" w:rsidRPr="003F7263" w:rsidRDefault="006D0D81" w:rsidP="00B65F2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C30DD0C" w14:textId="77777777" w:rsidR="006D0D81" w:rsidRPr="003F7263" w:rsidRDefault="006D0D81" w:rsidP="00B65F2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C30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99CFBA3" w14:textId="77777777" w:rsidR="006D0D81" w:rsidRPr="003F7263" w:rsidRDefault="006D0D81" w:rsidP="00B65F2C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SMS over NAS and WLAN</w:t>
            </w:r>
          </w:p>
        </w:tc>
      </w:tr>
      <w:tr w:rsidR="006D0D81" w:rsidRPr="003F7263" w14:paraId="724AAAE6" w14:textId="77777777" w:rsidTr="00B65F2C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65AACC4" w14:textId="77777777" w:rsidR="006D0D81" w:rsidRPr="003F7263" w:rsidRDefault="006D0D81" w:rsidP="00B65F2C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9.3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FA2C141" w14:textId="77777777" w:rsidR="006D0D81" w:rsidRPr="003F7263" w:rsidRDefault="006D0D81" w:rsidP="00B65F2C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ko-KR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Inter-system mobility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1DCC396" w14:textId="77777777" w:rsidR="006D0D81" w:rsidRPr="003F7263" w:rsidRDefault="006D0D81" w:rsidP="00B65F2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D483DB0" w14:textId="77777777" w:rsidR="006D0D81" w:rsidRPr="003F7263" w:rsidRDefault="006D0D81" w:rsidP="00B65F2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7736DDF" w14:textId="77777777" w:rsidR="006D0D81" w:rsidRPr="003F7263" w:rsidRDefault="006D0D81" w:rsidP="00B65F2C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6D0D81" w:rsidRPr="003F7263" w14:paraId="41C9183E" w14:textId="77777777" w:rsidTr="00B65F2C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58B1DCF" w14:textId="77777777" w:rsidR="006D0D81" w:rsidRPr="003F7263" w:rsidRDefault="006D0D81" w:rsidP="00B65F2C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9.3.1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503698A" w14:textId="77777777" w:rsidR="006D0D81" w:rsidRPr="003F7263" w:rsidRDefault="006D0D81" w:rsidP="00B65F2C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ko-KR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5GS-EPC Inter-system mobility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EF496B7" w14:textId="77777777" w:rsidR="006D0D81" w:rsidRPr="003F7263" w:rsidRDefault="006D0D81" w:rsidP="00B65F2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846E489" w14:textId="77777777" w:rsidR="006D0D81" w:rsidRPr="003F7263" w:rsidRDefault="006D0D81" w:rsidP="00B65F2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2BA57DB" w14:textId="77777777" w:rsidR="006D0D81" w:rsidRPr="003F7263" w:rsidRDefault="006D0D81" w:rsidP="00B65F2C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6D0D81" w:rsidRPr="003F7263" w14:paraId="459FAF58" w14:textId="77777777" w:rsidTr="00B65F2C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AB3D864" w14:textId="77777777" w:rsidR="006D0D81" w:rsidRPr="003F7263" w:rsidRDefault="006D0D81" w:rsidP="00B65F2C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lastRenderedPageBreak/>
              <w:t>9.3.1.1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0816B51" w14:textId="77777777" w:rsidR="006D0D81" w:rsidRPr="003F7263" w:rsidRDefault="006D0D81" w:rsidP="00B65F2C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ko-KR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Inter-system mobility registration update / Single-registration mode with N26 / 5GMM-IDLE / 5GC to EPC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FFEC6FC" w14:textId="77777777" w:rsidR="006D0D81" w:rsidRPr="003F7263" w:rsidRDefault="006D0D81" w:rsidP="00B65F2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C24931B" w14:textId="77777777" w:rsidR="006D0D81" w:rsidRPr="003F7263" w:rsidRDefault="006D0D81" w:rsidP="00B65F2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C26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22C3952" w14:textId="77777777" w:rsidR="006D0D81" w:rsidRPr="003F7263" w:rsidRDefault="006D0D81" w:rsidP="00B65F2C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5GS and E-UTRA</w:t>
            </w:r>
          </w:p>
        </w:tc>
      </w:tr>
      <w:tr w:rsidR="006D0D81" w:rsidRPr="003F7263" w14:paraId="34B3D4C1" w14:textId="77777777" w:rsidTr="00B65F2C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A16916C" w14:textId="77777777" w:rsidR="006D0D81" w:rsidRPr="003F7263" w:rsidRDefault="006D0D81" w:rsidP="00B65F2C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9.3.1.2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ED59687" w14:textId="77777777" w:rsidR="006D0D81" w:rsidRPr="003F7263" w:rsidRDefault="006D0D81" w:rsidP="00B65F2C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ko-KR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Inter-system mobility registration update / Single-registration mode with N26 / 5GMM-IDLE / EPC to 5GC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2FC9F06" w14:textId="77777777" w:rsidR="006D0D81" w:rsidRPr="003F7263" w:rsidRDefault="006D0D81" w:rsidP="00B65F2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06D64E7" w14:textId="77777777" w:rsidR="006D0D81" w:rsidRPr="003F7263" w:rsidRDefault="006D0D81" w:rsidP="00B65F2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C26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FC49C79" w14:textId="77777777" w:rsidR="006D0D81" w:rsidRPr="003F7263" w:rsidRDefault="006D0D81" w:rsidP="00B65F2C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5GS and E-UTRA</w:t>
            </w:r>
          </w:p>
        </w:tc>
      </w:tr>
      <w:tr w:rsidR="006D0D81" w:rsidRPr="003F7263" w14:paraId="43837461" w14:textId="77777777" w:rsidTr="00B65F2C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1F5CCCC" w14:textId="77777777" w:rsidR="006D0D81" w:rsidRPr="003F7263" w:rsidRDefault="006D0D81" w:rsidP="00B65F2C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9.3.1.3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DBEA265" w14:textId="77777777" w:rsidR="006D0D81" w:rsidRPr="003F7263" w:rsidRDefault="006D0D81" w:rsidP="00B65F2C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ko-KR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Inter-system mobility and periodic registration update / Rejected / Single-registration mode with N26 / Handling of EPC relevant parameters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568F94D" w14:textId="77777777" w:rsidR="006D0D81" w:rsidRPr="003F7263" w:rsidRDefault="006D0D81" w:rsidP="00B65F2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730B525" w14:textId="77777777" w:rsidR="006D0D81" w:rsidRPr="003F7263" w:rsidRDefault="006D0D81" w:rsidP="00B65F2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C26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2A232CC" w14:textId="77777777" w:rsidR="006D0D81" w:rsidRPr="003F7263" w:rsidRDefault="006D0D81" w:rsidP="00B65F2C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5GS and E-UTRA</w:t>
            </w:r>
          </w:p>
        </w:tc>
      </w:tr>
      <w:tr w:rsidR="006D0D81" w:rsidRPr="003F7263" w14:paraId="5470D7C7" w14:textId="77777777" w:rsidTr="00B65F2C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51496E4" w14:textId="77777777" w:rsidR="006D0D81" w:rsidRPr="00016F18" w:rsidRDefault="006D0D81" w:rsidP="00B65F2C">
            <w:pPr>
              <w:pStyle w:val="TAL"/>
              <w:rPr>
                <w:sz w:val="16"/>
                <w:szCs w:val="16"/>
              </w:rPr>
            </w:pPr>
            <w:r w:rsidRPr="00016F18">
              <w:rPr>
                <w:sz w:val="16"/>
                <w:szCs w:val="16"/>
              </w:rPr>
              <w:t>9.3.1.4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1ED60A7" w14:textId="77777777" w:rsidR="006D0D81" w:rsidRPr="00016F18" w:rsidRDefault="006D0D81" w:rsidP="00B65F2C">
            <w:pPr>
              <w:pStyle w:val="TAL"/>
              <w:rPr>
                <w:sz w:val="16"/>
                <w:szCs w:val="16"/>
              </w:rPr>
            </w:pPr>
            <w:r w:rsidRPr="00016F18">
              <w:rPr>
                <w:sz w:val="16"/>
                <w:szCs w:val="16"/>
              </w:rPr>
              <w:t>NSAC / interworking with EPC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AA1A682" w14:textId="77777777" w:rsidR="006D0D81" w:rsidRPr="00016F18" w:rsidRDefault="006D0D81" w:rsidP="00B65F2C">
            <w:pPr>
              <w:pStyle w:val="TAC"/>
              <w:rPr>
                <w:sz w:val="16"/>
                <w:szCs w:val="16"/>
              </w:rPr>
            </w:pPr>
            <w:r w:rsidRPr="00016F18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67D99C7" w14:textId="77777777" w:rsidR="006D0D81" w:rsidRPr="00016F18" w:rsidRDefault="006D0D81" w:rsidP="00B65F2C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C260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B8124E2" w14:textId="77777777" w:rsidR="006D0D81" w:rsidRPr="00016F18" w:rsidRDefault="006D0D81" w:rsidP="00B65F2C">
            <w:pPr>
              <w:pStyle w:val="TAL"/>
              <w:rPr>
                <w:sz w:val="16"/>
                <w:szCs w:val="16"/>
              </w:rPr>
            </w:pPr>
            <w:r w:rsidRPr="00016F18">
              <w:rPr>
                <w:sz w:val="16"/>
                <w:szCs w:val="16"/>
              </w:rPr>
              <w:t>UEs supporting 5GS and E-UTRA and NSSRG</w:t>
            </w:r>
          </w:p>
        </w:tc>
      </w:tr>
      <w:tr w:rsidR="006D0D81" w:rsidRPr="003F7263" w14:paraId="4FFA5DD5" w14:textId="77777777" w:rsidTr="00B65F2C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812D9DE" w14:textId="77777777" w:rsidR="006D0D81" w:rsidRPr="003F7263" w:rsidRDefault="006D0D81" w:rsidP="00B65F2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63CD4B1" w14:textId="77777777" w:rsidR="006D0D81" w:rsidRPr="003F7263" w:rsidRDefault="006D0D81" w:rsidP="00B65F2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Session management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6B8693B" w14:textId="77777777" w:rsidR="006D0D81" w:rsidRPr="003F7263" w:rsidRDefault="006D0D81" w:rsidP="00B65F2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BAA01F5" w14:textId="77777777" w:rsidR="006D0D81" w:rsidRPr="003F7263" w:rsidRDefault="006D0D81" w:rsidP="00B65F2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419E1DA" w14:textId="77777777" w:rsidR="006D0D81" w:rsidRPr="003F7263" w:rsidRDefault="006D0D81" w:rsidP="00B65F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D0D81" w:rsidRPr="003F7263" w14:paraId="2AAA446E" w14:textId="77777777" w:rsidTr="00B65F2C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2EE94F6" w14:textId="77777777" w:rsidR="006D0D81" w:rsidRPr="003F7263" w:rsidRDefault="006D0D81" w:rsidP="00B65F2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10.1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5D58061" w14:textId="77777777" w:rsidR="006D0D81" w:rsidRPr="003F7263" w:rsidRDefault="006D0D81" w:rsidP="00B65F2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5GS session management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AAAC901" w14:textId="77777777" w:rsidR="006D0D81" w:rsidRPr="003F7263" w:rsidRDefault="006D0D81" w:rsidP="00B65F2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4EDF4F1" w14:textId="77777777" w:rsidR="006D0D81" w:rsidRPr="003F7263" w:rsidRDefault="006D0D81" w:rsidP="00B65F2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7DAA9A0" w14:textId="77777777" w:rsidR="006D0D81" w:rsidRPr="003F7263" w:rsidRDefault="006D0D81" w:rsidP="00B65F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D0D81" w:rsidRPr="003F7263" w14:paraId="20752000" w14:textId="77777777" w:rsidTr="00B65F2C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10FF99D" w14:textId="77777777" w:rsidR="006D0D81" w:rsidRPr="003F7263" w:rsidRDefault="006D0D81" w:rsidP="00B65F2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10.1.1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CE7EB14" w14:textId="77777777" w:rsidR="006D0D81" w:rsidRPr="003F7263" w:rsidRDefault="006D0D81" w:rsidP="00B65F2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PDU session authentication and authorization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8323F73" w14:textId="77777777" w:rsidR="006D0D81" w:rsidRPr="003F7263" w:rsidRDefault="006D0D81" w:rsidP="00B65F2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AB8E8CF" w14:textId="77777777" w:rsidR="006D0D81" w:rsidRPr="003F7263" w:rsidRDefault="006D0D81" w:rsidP="00B65F2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2C8125C" w14:textId="77777777" w:rsidR="006D0D81" w:rsidRPr="003F7263" w:rsidRDefault="006D0D81" w:rsidP="00B65F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D0D81" w:rsidRPr="003F7263" w14:paraId="5A810873" w14:textId="77777777" w:rsidTr="00B65F2C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8596BE7" w14:textId="77777777" w:rsidR="006D0D81" w:rsidRPr="003F7263" w:rsidRDefault="006D0D81" w:rsidP="00B65F2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10.1.1.1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98D56D5" w14:textId="77777777" w:rsidR="006D0D81" w:rsidRPr="003F7263" w:rsidRDefault="006D0D81" w:rsidP="00B65F2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PDU session authentication and authorization / During the UE-requested PDU session procedure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E490205" w14:textId="77777777" w:rsidR="006D0D81" w:rsidRPr="003F7263" w:rsidRDefault="006D0D81" w:rsidP="00B65F2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1DF4F16" w14:textId="790489EF" w:rsidR="006D0D81" w:rsidRPr="003F7263" w:rsidRDefault="006D0D81" w:rsidP="00B65F2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C39</w:t>
            </w:r>
            <w:ins w:id="2" w:author="Zhaoya" w:date="2023-07-13T19:50:00Z">
              <w:r>
                <w:rPr>
                  <w:bCs/>
                  <w:sz w:val="16"/>
                  <w:szCs w:val="16"/>
                  <w:lang w:eastAsia="zh-CN"/>
                </w:rPr>
                <w:t>A</w:t>
              </w:r>
            </w:ins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EE9CD98" w14:textId="6459E648" w:rsidR="006D0D81" w:rsidRPr="003F7263" w:rsidRDefault="006D0D81" w:rsidP="00B65F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 and additional UE-requested PDU establishment</w:t>
            </w:r>
            <w:ins w:id="3" w:author="Zhaoya" w:date="2023-07-13T19:50:00Z">
              <w:r>
                <w:rPr>
                  <w:bCs/>
                  <w:sz w:val="16"/>
                  <w:szCs w:val="16"/>
                </w:rPr>
                <w:t xml:space="preserve"> and </w:t>
              </w:r>
              <w:r w:rsidRPr="006D0D81">
                <w:rPr>
                  <w:bCs/>
                  <w:sz w:val="16"/>
                  <w:szCs w:val="16"/>
                </w:rPr>
                <w:t>support of EAP-AKA’ as EAP method for PDU session authentication and authorization</w:t>
              </w:r>
            </w:ins>
          </w:p>
        </w:tc>
      </w:tr>
      <w:tr w:rsidR="006D0D81" w:rsidRPr="003F7263" w14:paraId="69595F69" w14:textId="77777777" w:rsidTr="00B65F2C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32E0184" w14:textId="77777777" w:rsidR="006D0D81" w:rsidRPr="003F7263" w:rsidRDefault="006D0D81" w:rsidP="00B65F2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10.1.1.2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6FCE159" w14:textId="77777777" w:rsidR="006D0D81" w:rsidRPr="003F7263" w:rsidRDefault="006D0D81" w:rsidP="00B65F2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PDU session authentication and authorization / After the UE-requested PDU session procedure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E5DD63F" w14:textId="77777777" w:rsidR="006D0D81" w:rsidRPr="003F7263" w:rsidRDefault="006D0D81" w:rsidP="00B65F2C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0F0EA3C" w14:textId="3E2C7C67" w:rsidR="006D0D81" w:rsidRPr="003F7263" w:rsidRDefault="006D0D81" w:rsidP="00B65F2C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C39</w:t>
            </w:r>
            <w:ins w:id="4" w:author="Zhaoya" w:date="2023-07-13T19:50:00Z">
              <w:r>
                <w:rPr>
                  <w:bCs/>
                  <w:sz w:val="16"/>
                  <w:szCs w:val="16"/>
                  <w:lang w:eastAsia="zh-CN"/>
                </w:rPr>
                <w:t>A</w:t>
              </w:r>
            </w:ins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556ADE2" w14:textId="389572DA" w:rsidR="006D0D81" w:rsidRPr="003F7263" w:rsidRDefault="006D0D81" w:rsidP="00B65F2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additional UE-requested PDU establishment</w:t>
            </w:r>
            <w:ins w:id="5" w:author="Zhaoya" w:date="2023-07-13T19:51:00Z">
              <w:r>
                <w:rPr>
                  <w:sz w:val="16"/>
                  <w:szCs w:val="16"/>
                </w:rPr>
                <w:t xml:space="preserve"> </w:t>
              </w:r>
              <w:r>
                <w:rPr>
                  <w:bCs/>
                  <w:sz w:val="16"/>
                  <w:szCs w:val="16"/>
                </w:rPr>
                <w:t xml:space="preserve">and </w:t>
              </w:r>
              <w:r w:rsidRPr="006D0D81">
                <w:rPr>
                  <w:bCs/>
                  <w:sz w:val="16"/>
                  <w:szCs w:val="16"/>
                </w:rPr>
                <w:t>support of EAP-AKA’ as EAP method for PDU session authentication and authorization</w:t>
              </w:r>
            </w:ins>
          </w:p>
        </w:tc>
      </w:tr>
    </w:tbl>
    <w:p w14:paraId="05B69258" w14:textId="2A2BFBC8" w:rsidR="00FA4F92" w:rsidRDefault="00FA4F92" w:rsidP="00C85243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lastRenderedPageBreak/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1B4D6404" w14:textId="173238A5" w:rsidR="008054D9" w:rsidRDefault="008054D9" w:rsidP="008054D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&lt;Start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14:paraId="36E1D142" w14:textId="77777777" w:rsidR="006D0D81" w:rsidRPr="003F7263" w:rsidRDefault="006D0D81" w:rsidP="006D0D81">
      <w:pPr>
        <w:pStyle w:val="2"/>
      </w:pPr>
      <w:r w:rsidRPr="003F7263">
        <w:t>4.2</w:t>
      </w:r>
      <w:r w:rsidRPr="003F7263">
        <w:tab/>
        <w:t>Protocol conformance test cases</w:t>
      </w:r>
      <w:r w:rsidRPr="003F7263" w:rsidDel="00062F2A">
        <w:t xml:space="preserve"> </w:t>
      </w:r>
      <w:r w:rsidRPr="003F7263">
        <w:t>Applicability Condition</w:t>
      </w:r>
    </w:p>
    <w:p w14:paraId="1025A9D8" w14:textId="77777777" w:rsidR="006D0D81" w:rsidRPr="003F7263" w:rsidRDefault="006D0D81" w:rsidP="006D0D81">
      <w:pPr>
        <w:pStyle w:val="TH"/>
        <w:rPr>
          <w:rFonts w:eastAsia="宋体"/>
        </w:rPr>
      </w:pPr>
      <w:r w:rsidRPr="003F7263">
        <w:rPr>
          <w:rFonts w:eastAsia="宋体"/>
        </w:rPr>
        <w:t>Table 4.2-1: Applicability of Protocol conformance test cases Conditions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82"/>
        <w:gridCol w:w="4397"/>
        <w:gridCol w:w="4822"/>
      </w:tblGrid>
      <w:tr w:rsidR="006D0D81" w:rsidRPr="003F7263" w14:paraId="7B43EA87" w14:textId="77777777" w:rsidTr="006D0D81">
        <w:trPr>
          <w:tblHeader/>
          <w:jc w:val="center"/>
        </w:trPr>
        <w:tc>
          <w:tcPr>
            <w:tcW w:w="982" w:type="dxa"/>
            <w:tcBorders>
              <w:bottom w:val="single" w:sz="4" w:space="0" w:color="auto"/>
            </w:tcBorders>
          </w:tcPr>
          <w:p w14:paraId="0FF18748" w14:textId="77777777" w:rsidR="006D0D81" w:rsidRPr="003F7263" w:rsidRDefault="006D0D81" w:rsidP="00B65F2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lastRenderedPageBreak/>
              <w:t>Condition</w:t>
            </w:r>
          </w:p>
        </w:tc>
        <w:tc>
          <w:tcPr>
            <w:tcW w:w="4397" w:type="dxa"/>
            <w:tcBorders>
              <w:bottom w:val="single" w:sz="4" w:space="0" w:color="auto"/>
            </w:tcBorders>
          </w:tcPr>
          <w:p w14:paraId="3FDF9765" w14:textId="77777777" w:rsidR="006D0D81" w:rsidRPr="003F7263" w:rsidRDefault="006D0D81" w:rsidP="00B65F2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Test case Selection Expression</w:t>
            </w:r>
          </w:p>
        </w:tc>
        <w:tc>
          <w:tcPr>
            <w:tcW w:w="4822" w:type="dxa"/>
            <w:tcBorders>
              <w:bottom w:val="single" w:sz="4" w:space="0" w:color="auto"/>
            </w:tcBorders>
          </w:tcPr>
          <w:p w14:paraId="7FBFC70B" w14:textId="77777777" w:rsidR="006D0D81" w:rsidRPr="003F7263" w:rsidRDefault="006D0D81" w:rsidP="00B65F2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Comment</w:t>
            </w:r>
          </w:p>
        </w:tc>
      </w:tr>
      <w:tr w:rsidR="006D0D81" w:rsidRPr="003F7263" w14:paraId="47AEC8A9" w14:textId="77777777" w:rsidTr="006D0D81">
        <w:trPr>
          <w:jc w:val="center"/>
        </w:trPr>
        <w:tc>
          <w:tcPr>
            <w:tcW w:w="982" w:type="dxa"/>
            <w:tcBorders>
              <w:bottom w:val="single" w:sz="4" w:space="0" w:color="auto"/>
            </w:tcBorders>
          </w:tcPr>
          <w:p w14:paraId="77892EDB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C01</w:t>
            </w:r>
          </w:p>
        </w:tc>
        <w:tc>
          <w:tcPr>
            <w:tcW w:w="4397" w:type="dxa"/>
            <w:tcBorders>
              <w:bottom w:val="single" w:sz="4" w:space="0" w:color="auto"/>
            </w:tcBorders>
          </w:tcPr>
          <w:p w14:paraId="64D78476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THEN R ELSE N/A</w:t>
            </w:r>
          </w:p>
        </w:tc>
        <w:tc>
          <w:tcPr>
            <w:tcW w:w="4822" w:type="dxa"/>
            <w:tcBorders>
              <w:bottom w:val="single" w:sz="4" w:space="0" w:color="auto"/>
            </w:tcBorders>
          </w:tcPr>
          <w:p w14:paraId="3B019B47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</w:t>
            </w:r>
          </w:p>
        </w:tc>
      </w:tr>
      <w:tr w:rsidR="006D0D81" w:rsidRPr="003F7263" w14:paraId="3051F666" w14:textId="77777777" w:rsidTr="006D0D81">
        <w:trPr>
          <w:jc w:val="center"/>
        </w:trPr>
        <w:tc>
          <w:tcPr>
            <w:tcW w:w="982" w:type="dxa"/>
            <w:shd w:val="clear" w:color="auto" w:fill="auto"/>
          </w:tcPr>
          <w:p w14:paraId="1754DB61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C02</w:t>
            </w:r>
          </w:p>
        </w:tc>
        <w:tc>
          <w:tcPr>
            <w:tcW w:w="4397" w:type="dxa"/>
            <w:shd w:val="clear" w:color="auto" w:fill="auto"/>
          </w:tcPr>
          <w:p w14:paraId="2D70E5DE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(A.4.3.4-</w:t>
            </w:r>
            <w:r w:rsidRPr="003F7263">
              <w:rPr>
                <w:sz w:val="16"/>
                <w:szCs w:val="16"/>
                <w:lang w:eastAsia="zh-CN"/>
              </w:rPr>
              <w:t xml:space="preserve">1/2 OR </w:t>
            </w:r>
            <w:r w:rsidRPr="003F7263">
              <w:rPr>
                <w:sz w:val="16"/>
                <w:szCs w:val="16"/>
              </w:rPr>
              <w:t>A.4.3.4-</w:t>
            </w:r>
            <w:r w:rsidRPr="003F7263">
              <w:rPr>
                <w:sz w:val="16"/>
                <w:szCs w:val="16"/>
                <w:lang w:eastAsia="zh-CN"/>
              </w:rPr>
              <w:t>1/3) THEN R ELSE N/A</w:t>
            </w:r>
          </w:p>
        </w:tc>
        <w:tc>
          <w:tcPr>
            <w:tcW w:w="4822" w:type="dxa"/>
            <w:shd w:val="clear" w:color="auto" w:fill="auto"/>
          </w:tcPr>
          <w:p w14:paraId="5F2F3004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RLC UM Mode</w:t>
            </w:r>
          </w:p>
        </w:tc>
      </w:tr>
      <w:tr w:rsidR="006D0D81" w:rsidRPr="003F7263" w14:paraId="36B89306" w14:textId="77777777" w:rsidTr="006D0D81">
        <w:trPr>
          <w:jc w:val="center"/>
        </w:trPr>
        <w:tc>
          <w:tcPr>
            <w:tcW w:w="982" w:type="dxa"/>
            <w:shd w:val="clear" w:color="auto" w:fill="auto"/>
          </w:tcPr>
          <w:p w14:paraId="536684F0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C03</w:t>
            </w:r>
          </w:p>
        </w:tc>
        <w:tc>
          <w:tcPr>
            <w:tcW w:w="4397" w:type="dxa"/>
            <w:shd w:val="clear" w:color="auto" w:fill="auto"/>
          </w:tcPr>
          <w:p w14:paraId="1F06DBE2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A.4.3.5-</w:t>
            </w:r>
            <w:r w:rsidRPr="003F7263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2" w:type="dxa"/>
            <w:shd w:val="clear" w:color="auto" w:fill="auto"/>
          </w:tcPr>
          <w:p w14:paraId="652E27C5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Long DRX Cycle</w:t>
            </w:r>
          </w:p>
        </w:tc>
      </w:tr>
      <w:tr w:rsidR="006D0D81" w:rsidRPr="003F7263" w14:paraId="47EDE50A" w14:textId="77777777" w:rsidTr="006D0D81">
        <w:trPr>
          <w:jc w:val="center"/>
        </w:trPr>
        <w:tc>
          <w:tcPr>
            <w:tcW w:w="982" w:type="dxa"/>
            <w:shd w:val="clear" w:color="auto" w:fill="auto"/>
          </w:tcPr>
          <w:p w14:paraId="61ED1A94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C04</w:t>
            </w:r>
          </w:p>
        </w:tc>
        <w:tc>
          <w:tcPr>
            <w:tcW w:w="4397" w:type="dxa"/>
            <w:shd w:val="clear" w:color="auto" w:fill="auto"/>
          </w:tcPr>
          <w:p w14:paraId="602191F4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A.4.3.5-</w:t>
            </w:r>
            <w:r w:rsidRPr="003F7263"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22" w:type="dxa"/>
            <w:shd w:val="clear" w:color="auto" w:fill="auto"/>
          </w:tcPr>
          <w:p w14:paraId="02E936F4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short DRX cycle</w:t>
            </w:r>
          </w:p>
        </w:tc>
      </w:tr>
      <w:tr w:rsidR="006D0D81" w:rsidRPr="003F7263" w14:paraId="7335C703" w14:textId="77777777" w:rsidTr="006D0D81">
        <w:trPr>
          <w:jc w:val="center"/>
        </w:trPr>
        <w:tc>
          <w:tcPr>
            <w:tcW w:w="982" w:type="dxa"/>
            <w:shd w:val="clear" w:color="auto" w:fill="auto"/>
          </w:tcPr>
          <w:p w14:paraId="0C788588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C05</w:t>
            </w:r>
          </w:p>
        </w:tc>
        <w:tc>
          <w:tcPr>
            <w:tcW w:w="4397" w:type="dxa"/>
            <w:shd w:val="clear" w:color="auto" w:fill="auto"/>
          </w:tcPr>
          <w:p w14:paraId="06A7752C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A.4.3.4-</w:t>
            </w:r>
            <w:r w:rsidRPr="003F7263"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822" w:type="dxa"/>
            <w:shd w:val="clear" w:color="auto" w:fill="auto"/>
          </w:tcPr>
          <w:p w14:paraId="6146C664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RLC UM with 6-bit length of RLC sequence number</w:t>
            </w:r>
          </w:p>
        </w:tc>
      </w:tr>
      <w:tr w:rsidR="006D0D81" w:rsidRPr="003F7263" w14:paraId="6FE99AB1" w14:textId="77777777" w:rsidTr="006D0D81">
        <w:trPr>
          <w:jc w:val="center"/>
        </w:trPr>
        <w:tc>
          <w:tcPr>
            <w:tcW w:w="982" w:type="dxa"/>
            <w:shd w:val="clear" w:color="auto" w:fill="auto"/>
          </w:tcPr>
          <w:p w14:paraId="7120B260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C06</w:t>
            </w:r>
          </w:p>
        </w:tc>
        <w:tc>
          <w:tcPr>
            <w:tcW w:w="4397" w:type="dxa"/>
            <w:shd w:val="clear" w:color="auto" w:fill="auto"/>
          </w:tcPr>
          <w:p w14:paraId="0E68097C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A.4.3.4-</w:t>
            </w:r>
            <w:r w:rsidRPr="003F7263"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22" w:type="dxa"/>
            <w:shd w:val="clear" w:color="auto" w:fill="auto"/>
          </w:tcPr>
          <w:p w14:paraId="48409038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RLC UM with 12-bit length of RLC sequence number</w:t>
            </w:r>
          </w:p>
        </w:tc>
      </w:tr>
      <w:tr w:rsidR="006D0D81" w:rsidRPr="003F7263" w14:paraId="7CCC1473" w14:textId="77777777" w:rsidTr="006D0D81">
        <w:trPr>
          <w:jc w:val="center"/>
        </w:trPr>
        <w:tc>
          <w:tcPr>
            <w:tcW w:w="982" w:type="dxa"/>
            <w:shd w:val="clear" w:color="auto" w:fill="auto"/>
          </w:tcPr>
          <w:p w14:paraId="6FE07D25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C07</w:t>
            </w:r>
          </w:p>
        </w:tc>
        <w:tc>
          <w:tcPr>
            <w:tcW w:w="4397" w:type="dxa"/>
            <w:shd w:val="clear" w:color="auto" w:fill="auto"/>
          </w:tcPr>
          <w:p w14:paraId="122DF698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A.4.3.4-</w:t>
            </w:r>
            <w:r w:rsidRPr="003F7263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2" w:type="dxa"/>
            <w:shd w:val="clear" w:color="auto" w:fill="auto"/>
          </w:tcPr>
          <w:p w14:paraId="0859EC54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RLC AM with 12-bit length of RLC sequence number</w:t>
            </w:r>
          </w:p>
        </w:tc>
      </w:tr>
      <w:tr w:rsidR="006D0D81" w:rsidRPr="009509AE" w14:paraId="15972D2D" w14:textId="77777777" w:rsidTr="006D0D81">
        <w:trPr>
          <w:jc w:val="center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979FC" w14:textId="77777777" w:rsidR="006D0D81" w:rsidRPr="009509AE" w:rsidRDefault="006D0D81" w:rsidP="00B65F2C">
            <w:pPr>
              <w:pStyle w:val="TAL"/>
              <w:rPr>
                <w:sz w:val="16"/>
                <w:szCs w:val="16"/>
              </w:rPr>
            </w:pPr>
            <w:r w:rsidRPr="009509AE">
              <w:rPr>
                <w:sz w:val="16"/>
                <w:szCs w:val="16"/>
              </w:rPr>
              <w:t>C07A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99C48" w14:textId="77777777" w:rsidR="006D0D81" w:rsidRPr="009509AE" w:rsidRDefault="006D0D81" w:rsidP="00B65F2C">
            <w:pPr>
              <w:pStyle w:val="TAL"/>
              <w:rPr>
                <w:sz w:val="16"/>
                <w:szCs w:val="16"/>
              </w:rPr>
            </w:pPr>
            <w:r w:rsidRPr="009509AE">
              <w:rPr>
                <w:sz w:val="16"/>
                <w:szCs w:val="16"/>
              </w:rPr>
              <w:t>IF A.4.3.4-1/1A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D2090" w14:textId="77777777" w:rsidR="006D0D81" w:rsidRPr="009509AE" w:rsidRDefault="006D0D81" w:rsidP="00B65F2C">
            <w:pPr>
              <w:pStyle w:val="TAL"/>
              <w:rPr>
                <w:sz w:val="16"/>
                <w:szCs w:val="16"/>
              </w:rPr>
            </w:pPr>
            <w:r w:rsidRPr="009509AE">
              <w:rPr>
                <w:sz w:val="16"/>
                <w:szCs w:val="16"/>
              </w:rPr>
              <w:t>UEs supporting 5GS and RLC AM with 18-bit length of RLC sequence number</w:t>
            </w:r>
          </w:p>
        </w:tc>
      </w:tr>
      <w:tr w:rsidR="006D0D81" w:rsidRPr="003F7263" w14:paraId="43212894" w14:textId="77777777" w:rsidTr="006D0D81">
        <w:trPr>
          <w:jc w:val="center"/>
        </w:trPr>
        <w:tc>
          <w:tcPr>
            <w:tcW w:w="982" w:type="dxa"/>
            <w:shd w:val="clear" w:color="auto" w:fill="auto"/>
          </w:tcPr>
          <w:p w14:paraId="63ACCA5F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C08</w:t>
            </w:r>
          </w:p>
        </w:tc>
        <w:tc>
          <w:tcPr>
            <w:tcW w:w="4397" w:type="dxa"/>
            <w:shd w:val="clear" w:color="auto" w:fill="auto"/>
          </w:tcPr>
          <w:p w14:paraId="76DC9319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A.4.3.3-</w:t>
            </w:r>
            <w:r w:rsidRPr="003F7263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2" w:type="dxa"/>
            <w:shd w:val="clear" w:color="auto" w:fill="auto"/>
          </w:tcPr>
          <w:p w14:paraId="07041834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12-bit length of PDCP sequence number</w:t>
            </w:r>
          </w:p>
        </w:tc>
      </w:tr>
      <w:tr w:rsidR="006D0D81" w:rsidRPr="009509AE" w14:paraId="5276B78B" w14:textId="77777777" w:rsidTr="006D0D81">
        <w:trPr>
          <w:jc w:val="center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E9D9D" w14:textId="77777777" w:rsidR="006D0D81" w:rsidRPr="009509AE" w:rsidRDefault="006D0D81" w:rsidP="00B65F2C">
            <w:pPr>
              <w:pStyle w:val="TAL"/>
              <w:rPr>
                <w:sz w:val="16"/>
                <w:szCs w:val="16"/>
              </w:rPr>
            </w:pPr>
            <w:r w:rsidRPr="009509AE">
              <w:rPr>
                <w:sz w:val="16"/>
                <w:szCs w:val="16"/>
              </w:rPr>
              <w:t>C08A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186CC" w14:textId="77777777" w:rsidR="006D0D81" w:rsidRPr="009509AE" w:rsidRDefault="006D0D81" w:rsidP="00B65F2C">
            <w:pPr>
              <w:pStyle w:val="TAL"/>
              <w:rPr>
                <w:sz w:val="16"/>
                <w:szCs w:val="16"/>
              </w:rPr>
            </w:pPr>
            <w:r w:rsidRPr="009509AE">
              <w:rPr>
                <w:sz w:val="16"/>
                <w:szCs w:val="16"/>
              </w:rPr>
              <w:t>IF A.4.3.3-1/1A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D1620" w14:textId="77777777" w:rsidR="006D0D81" w:rsidRPr="009509AE" w:rsidRDefault="006D0D81" w:rsidP="00B65F2C">
            <w:pPr>
              <w:pStyle w:val="TAL"/>
              <w:rPr>
                <w:sz w:val="16"/>
                <w:szCs w:val="16"/>
              </w:rPr>
            </w:pPr>
            <w:r w:rsidRPr="009509AE">
              <w:rPr>
                <w:sz w:val="16"/>
                <w:szCs w:val="16"/>
              </w:rPr>
              <w:t>UEs supporting 5GS and 18-bit length of PDCP sequence number</w:t>
            </w:r>
          </w:p>
        </w:tc>
      </w:tr>
      <w:tr w:rsidR="006D0D81" w:rsidRPr="003F7263" w14:paraId="75026AF1" w14:textId="77777777" w:rsidTr="006D0D81">
        <w:trPr>
          <w:jc w:val="center"/>
        </w:trPr>
        <w:tc>
          <w:tcPr>
            <w:tcW w:w="982" w:type="dxa"/>
            <w:shd w:val="clear" w:color="auto" w:fill="auto"/>
          </w:tcPr>
          <w:p w14:paraId="2F6C3B52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C09</w:t>
            </w:r>
          </w:p>
        </w:tc>
        <w:tc>
          <w:tcPr>
            <w:tcW w:w="4397" w:type="dxa"/>
            <w:shd w:val="clear" w:color="auto" w:fill="auto"/>
          </w:tcPr>
          <w:p w14:paraId="662C7AE0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[10] A.4.4-1/99</w:t>
            </w:r>
            <w:r w:rsidRPr="003F7263">
              <w:rPr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shd w:val="clear" w:color="auto" w:fill="auto"/>
          </w:tcPr>
          <w:p w14:paraId="5372C528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ZUC Algorithm</w:t>
            </w:r>
          </w:p>
        </w:tc>
      </w:tr>
      <w:tr w:rsidR="006D0D81" w:rsidRPr="003F7263" w14:paraId="5C8C82C4" w14:textId="77777777" w:rsidTr="006D0D81">
        <w:trPr>
          <w:jc w:val="center"/>
        </w:trPr>
        <w:tc>
          <w:tcPr>
            <w:tcW w:w="982" w:type="dxa"/>
            <w:shd w:val="clear" w:color="auto" w:fill="auto"/>
          </w:tcPr>
          <w:p w14:paraId="78CD9077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C10</w:t>
            </w:r>
          </w:p>
        </w:tc>
        <w:tc>
          <w:tcPr>
            <w:tcW w:w="4397" w:type="dxa"/>
            <w:shd w:val="clear" w:color="auto" w:fill="auto"/>
          </w:tcPr>
          <w:p w14:paraId="012C1B3F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A.4.3.7-1/2</w:t>
            </w:r>
            <w:r w:rsidRPr="003F7263">
              <w:rPr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shd w:val="clear" w:color="auto" w:fill="auto"/>
          </w:tcPr>
          <w:p w14:paraId="141DF6AA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EN-DC and </w:t>
            </w:r>
            <w:r w:rsidRPr="003F7263">
              <w:rPr>
                <w:rFonts w:cs="Arial"/>
                <w:bCs/>
                <w:iCs/>
                <w:sz w:val="16"/>
                <w:szCs w:val="16"/>
              </w:rPr>
              <w:t>UL transmission via both MCG path and SCG path for the split DRB</w:t>
            </w:r>
          </w:p>
        </w:tc>
      </w:tr>
      <w:tr w:rsidR="006D0D81" w:rsidRPr="003F7263" w14:paraId="64FD5A0E" w14:textId="77777777" w:rsidTr="006D0D81">
        <w:trPr>
          <w:jc w:val="center"/>
        </w:trPr>
        <w:tc>
          <w:tcPr>
            <w:tcW w:w="982" w:type="dxa"/>
            <w:shd w:val="clear" w:color="auto" w:fill="auto"/>
          </w:tcPr>
          <w:p w14:paraId="15818896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C11</w:t>
            </w:r>
          </w:p>
        </w:tc>
        <w:tc>
          <w:tcPr>
            <w:tcW w:w="4397" w:type="dxa"/>
            <w:shd w:val="clear" w:color="auto" w:fill="auto"/>
          </w:tcPr>
          <w:p w14:paraId="2561A987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(A.4.3.2-</w:t>
            </w:r>
            <w:r w:rsidRPr="003F7263">
              <w:rPr>
                <w:sz w:val="16"/>
                <w:szCs w:val="16"/>
                <w:lang w:eastAsia="zh-CN"/>
              </w:rPr>
              <w:t xml:space="preserve">1/2 OR </w:t>
            </w:r>
            <w:r w:rsidRPr="003F7263">
              <w:rPr>
                <w:sz w:val="16"/>
                <w:szCs w:val="16"/>
              </w:rPr>
              <w:t>A.4.3.2-</w:t>
            </w:r>
            <w:r w:rsidRPr="003F7263">
              <w:rPr>
                <w:sz w:val="16"/>
                <w:szCs w:val="16"/>
                <w:lang w:eastAsia="zh-CN"/>
              </w:rPr>
              <w:t>1/3)</w:t>
            </w:r>
            <w:r w:rsidRPr="00A71616">
              <w:rPr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shd w:val="clear" w:color="auto" w:fill="auto"/>
          </w:tcPr>
          <w:p w14:paraId="2EB15B03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256QAM for PDSCH for FR1/FR2</w:t>
            </w:r>
          </w:p>
        </w:tc>
      </w:tr>
      <w:tr w:rsidR="006D0D81" w:rsidRPr="003F7263" w14:paraId="223415C8" w14:textId="77777777" w:rsidTr="006D0D81">
        <w:trPr>
          <w:jc w:val="center"/>
        </w:trPr>
        <w:tc>
          <w:tcPr>
            <w:tcW w:w="982" w:type="dxa"/>
            <w:tcBorders>
              <w:bottom w:val="single" w:sz="4" w:space="0" w:color="auto"/>
            </w:tcBorders>
            <w:shd w:val="clear" w:color="auto" w:fill="auto"/>
          </w:tcPr>
          <w:p w14:paraId="6674AE5D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C12</w:t>
            </w:r>
          </w:p>
        </w:tc>
        <w:tc>
          <w:tcPr>
            <w:tcW w:w="4397" w:type="dxa"/>
            <w:tcBorders>
              <w:bottom w:val="single" w:sz="4" w:space="0" w:color="auto"/>
            </w:tcBorders>
            <w:shd w:val="clear" w:color="auto" w:fill="auto"/>
          </w:tcPr>
          <w:p w14:paraId="2552197A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(A.4.3.2-</w:t>
            </w:r>
            <w:r w:rsidRPr="003F7263">
              <w:rPr>
                <w:sz w:val="16"/>
                <w:szCs w:val="16"/>
                <w:lang w:eastAsia="zh-CN"/>
              </w:rPr>
              <w:t>1/4) THEN R ELSE N/A</w:t>
            </w:r>
          </w:p>
        </w:tc>
        <w:tc>
          <w:tcPr>
            <w:tcW w:w="4822" w:type="dxa"/>
            <w:tcBorders>
              <w:bottom w:val="single" w:sz="4" w:space="0" w:color="auto"/>
            </w:tcBorders>
            <w:shd w:val="clear" w:color="auto" w:fill="auto"/>
          </w:tcPr>
          <w:p w14:paraId="59A8222E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256QAM for PUSCH</w:t>
            </w:r>
          </w:p>
        </w:tc>
      </w:tr>
      <w:tr w:rsidR="006D0D81" w:rsidRPr="003F7263" w14:paraId="1D9DF429" w14:textId="77777777" w:rsidTr="006D0D81">
        <w:trPr>
          <w:jc w:val="center"/>
        </w:trPr>
        <w:tc>
          <w:tcPr>
            <w:tcW w:w="982" w:type="dxa"/>
            <w:shd w:val="clear" w:color="auto" w:fill="auto"/>
          </w:tcPr>
          <w:p w14:paraId="43344FAE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C13</w:t>
            </w:r>
          </w:p>
        </w:tc>
        <w:tc>
          <w:tcPr>
            <w:tcW w:w="4397" w:type="dxa"/>
            <w:shd w:val="clear" w:color="auto" w:fill="auto"/>
          </w:tcPr>
          <w:p w14:paraId="48E19EA0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A.4.3.6-1/1 THEN R ELSE N/A</w:t>
            </w:r>
          </w:p>
        </w:tc>
        <w:tc>
          <w:tcPr>
            <w:tcW w:w="4822" w:type="dxa"/>
            <w:shd w:val="clear" w:color="auto" w:fill="auto"/>
          </w:tcPr>
          <w:p w14:paraId="128F46DB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 and NR measurements and Event A triggered reporting</w:t>
            </w:r>
          </w:p>
        </w:tc>
      </w:tr>
      <w:tr w:rsidR="006D0D81" w:rsidRPr="003F7263" w14:paraId="7C1CF694" w14:textId="77777777" w:rsidTr="006D0D81">
        <w:trPr>
          <w:jc w:val="center"/>
        </w:trPr>
        <w:tc>
          <w:tcPr>
            <w:tcW w:w="982" w:type="dxa"/>
            <w:tcBorders>
              <w:bottom w:val="single" w:sz="4" w:space="0" w:color="auto"/>
            </w:tcBorders>
            <w:shd w:val="clear" w:color="auto" w:fill="auto"/>
          </w:tcPr>
          <w:p w14:paraId="4FAC9000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C14</w:t>
            </w:r>
          </w:p>
        </w:tc>
        <w:tc>
          <w:tcPr>
            <w:tcW w:w="4397" w:type="dxa"/>
            <w:tcBorders>
              <w:bottom w:val="single" w:sz="4" w:space="0" w:color="auto"/>
            </w:tcBorders>
            <w:shd w:val="clear" w:color="auto" w:fill="auto"/>
          </w:tcPr>
          <w:p w14:paraId="2A1D384D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A.4.3.6-1/1 AND A.4.3.6-1/3 THEN R ELSE N/A</w:t>
            </w:r>
          </w:p>
        </w:tc>
        <w:tc>
          <w:tcPr>
            <w:tcW w:w="4822" w:type="dxa"/>
            <w:tcBorders>
              <w:bottom w:val="single" w:sz="4" w:space="0" w:color="auto"/>
            </w:tcBorders>
            <w:shd w:val="clear" w:color="auto" w:fill="auto"/>
          </w:tcPr>
          <w:p w14:paraId="3E05B5D1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 and NR measurements and Event A triggered reporting and (NR Intra-frequency and NR-Inter frequency measurements</w:t>
            </w:r>
            <w:r w:rsidRPr="003F7263">
              <w:rPr>
                <w:rFonts w:cs="Arial"/>
                <w:sz w:val="16"/>
                <w:szCs w:val="16"/>
              </w:rPr>
              <w:t xml:space="preserve"> and at least periodical reporting</w:t>
            </w:r>
            <w:r w:rsidRPr="003F7263">
              <w:rPr>
                <w:sz w:val="16"/>
                <w:szCs w:val="16"/>
              </w:rPr>
              <w:t>)</w:t>
            </w:r>
          </w:p>
        </w:tc>
      </w:tr>
      <w:tr w:rsidR="006D0D81" w:rsidRPr="003F7263" w14:paraId="444BF5D0" w14:textId="77777777" w:rsidTr="006D0D81">
        <w:trPr>
          <w:trHeight w:val="128"/>
          <w:jc w:val="center"/>
        </w:trPr>
        <w:tc>
          <w:tcPr>
            <w:tcW w:w="982" w:type="dxa"/>
            <w:shd w:val="clear" w:color="auto" w:fill="auto"/>
          </w:tcPr>
          <w:p w14:paraId="7E2C7BEE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C15</w:t>
            </w:r>
          </w:p>
        </w:tc>
        <w:tc>
          <w:tcPr>
            <w:tcW w:w="4397" w:type="dxa"/>
            <w:shd w:val="clear" w:color="auto" w:fill="auto"/>
          </w:tcPr>
          <w:p w14:paraId="0B9B5685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A.4.3.6-</w:t>
            </w:r>
            <w:r w:rsidRPr="003F7263">
              <w:rPr>
                <w:sz w:val="16"/>
                <w:szCs w:val="16"/>
                <w:lang w:eastAsia="zh-CN"/>
              </w:rPr>
              <w:t xml:space="preserve">1/1 AND </w:t>
            </w:r>
            <w:r w:rsidRPr="003F7263">
              <w:rPr>
                <w:sz w:val="16"/>
                <w:szCs w:val="16"/>
              </w:rPr>
              <w:t>A.4.3.6-</w:t>
            </w:r>
            <w:r w:rsidRPr="003F7263">
              <w:rPr>
                <w:sz w:val="16"/>
                <w:szCs w:val="16"/>
                <w:lang w:eastAsia="zh-CN"/>
              </w:rPr>
              <w:t>1/3 AND (</w:t>
            </w:r>
            <w:r w:rsidRPr="003F7263">
              <w:rPr>
                <w:sz w:val="16"/>
                <w:szCs w:val="16"/>
              </w:rPr>
              <w:t>A.4.3.6-</w:t>
            </w:r>
            <w:r w:rsidRPr="003F7263">
              <w:rPr>
                <w:sz w:val="16"/>
                <w:szCs w:val="16"/>
                <w:lang w:eastAsia="zh-CN"/>
              </w:rPr>
              <w:t>1/4 OR A.4.3.6-1/40) THEN R ELSE N/A</w:t>
            </w:r>
          </w:p>
        </w:tc>
        <w:tc>
          <w:tcPr>
            <w:tcW w:w="4822" w:type="dxa"/>
            <w:shd w:val="clear" w:color="auto" w:fill="auto"/>
          </w:tcPr>
          <w:p w14:paraId="6152E5EF" w14:textId="77777777" w:rsidR="006D0D81" w:rsidRPr="003F7263" w:rsidRDefault="006D0D81" w:rsidP="00B65F2C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 frequency measurements and at least periodical reporting) and CSI-RSRP and CSI-RSRQ measurement</w:t>
            </w:r>
          </w:p>
        </w:tc>
      </w:tr>
      <w:tr w:rsidR="006D0D81" w:rsidRPr="003F7263" w14:paraId="2B29A645" w14:textId="77777777" w:rsidTr="006D0D81">
        <w:trPr>
          <w:jc w:val="center"/>
        </w:trPr>
        <w:tc>
          <w:tcPr>
            <w:tcW w:w="982" w:type="dxa"/>
            <w:tcBorders>
              <w:bottom w:val="single" w:sz="4" w:space="0" w:color="auto"/>
            </w:tcBorders>
            <w:shd w:val="clear" w:color="auto" w:fill="auto"/>
          </w:tcPr>
          <w:p w14:paraId="31220D4C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C16</w:t>
            </w:r>
          </w:p>
        </w:tc>
        <w:tc>
          <w:tcPr>
            <w:tcW w:w="4397" w:type="dxa"/>
            <w:tcBorders>
              <w:bottom w:val="single" w:sz="4" w:space="0" w:color="auto"/>
            </w:tcBorders>
            <w:shd w:val="clear" w:color="auto" w:fill="auto"/>
          </w:tcPr>
          <w:p w14:paraId="0264E332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[10] A.4.4-1/18 AND [10] A.4.4-1/19 THEN R ELSE N/A</w:t>
            </w:r>
          </w:p>
        </w:tc>
        <w:tc>
          <w:tcPr>
            <w:tcW w:w="4822" w:type="dxa"/>
            <w:tcBorders>
              <w:bottom w:val="single" w:sz="4" w:space="0" w:color="auto"/>
            </w:tcBorders>
            <w:shd w:val="clear" w:color="auto" w:fill="auto"/>
          </w:tcPr>
          <w:p w14:paraId="736CACAF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 and UE requested bearer resource allocation and modification procedures</w:t>
            </w:r>
          </w:p>
        </w:tc>
      </w:tr>
      <w:tr w:rsidR="006D0D81" w:rsidRPr="003F7263" w14:paraId="05ACDFFA" w14:textId="77777777" w:rsidTr="006D0D81">
        <w:trPr>
          <w:jc w:val="center"/>
        </w:trPr>
        <w:tc>
          <w:tcPr>
            <w:tcW w:w="982" w:type="dxa"/>
            <w:shd w:val="clear" w:color="auto" w:fill="auto"/>
          </w:tcPr>
          <w:p w14:paraId="77DC76CF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C17</w:t>
            </w:r>
          </w:p>
        </w:tc>
        <w:tc>
          <w:tcPr>
            <w:tcW w:w="4397" w:type="dxa"/>
            <w:shd w:val="clear" w:color="auto" w:fill="auto"/>
          </w:tcPr>
          <w:p w14:paraId="5FC6E9EB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A.4.3.2-</w:t>
            </w:r>
            <w:r w:rsidRPr="003F7263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2" w:type="dxa"/>
            <w:shd w:val="clear" w:color="auto" w:fill="auto"/>
          </w:tcPr>
          <w:p w14:paraId="6D08CCFC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PDSCH reception based on semi-persistent scheduling</w:t>
            </w:r>
          </w:p>
        </w:tc>
      </w:tr>
      <w:tr w:rsidR="006D0D81" w:rsidRPr="003F7263" w14:paraId="42F860F6" w14:textId="77777777" w:rsidTr="006D0D81">
        <w:trPr>
          <w:jc w:val="center"/>
        </w:trPr>
        <w:tc>
          <w:tcPr>
            <w:tcW w:w="982" w:type="dxa"/>
            <w:shd w:val="clear" w:color="auto" w:fill="auto"/>
          </w:tcPr>
          <w:p w14:paraId="54193A2F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C18</w:t>
            </w:r>
          </w:p>
        </w:tc>
        <w:tc>
          <w:tcPr>
            <w:tcW w:w="4397" w:type="dxa"/>
            <w:shd w:val="clear" w:color="auto" w:fill="auto"/>
          </w:tcPr>
          <w:p w14:paraId="66D9F809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A.4.3.2-</w:t>
            </w:r>
            <w:r w:rsidRPr="003F7263">
              <w:rPr>
                <w:sz w:val="16"/>
                <w:szCs w:val="16"/>
                <w:lang w:eastAsia="zh-CN"/>
              </w:rPr>
              <w:t>1/10 THEN R ELSE N/A</w:t>
            </w:r>
          </w:p>
        </w:tc>
        <w:tc>
          <w:tcPr>
            <w:tcW w:w="4822" w:type="dxa"/>
            <w:shd w:val="clear" w:color="auto" w:fill="auto"/>
          </w:tcPr>
          <w:p w14:paraId="530D5EBD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Type 1 PUSCH transmissions with configured grant</w:t>
            </w:r>
          </w:p>
        </w:tc>
      </w:tr>
      <w:tr w:rsidR="006D0D81" w:rsidRPr="003F7263" w14:paraId="4583877D" w14:textId="77777777" w:rsidTr="006D0D81">
        <w:trPr>
          <w:jc w:val="center"/>
        </w:trPr>
        <w:tc>
          <w:tcPr>
            <w:tcW w:w="982" w:type="dxa"/>
            <w:shd w:val="clear" w:color="auto" w:fill="auto"/>
          </w:tcPr>
          <w:p w14:paraId="4DAC9136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C19</w:t>
            </w:r>
          </w:p>
        </w:tc>
        <w:tc>
          <w:tcPr>
            <w:tcW w:w="4397" w:type="dxa"/>
            <w:shd w:val="clear" w:color="auto" w:fill="auto"/>
          </w:tcPr>
          <w:p w14:paraId="704BA845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A.4.3.2-</w:t>
            </w:r>
            <w:r w:rsidRPr="003F7263">
              <w:rPr>
                <w:sz w:val="16"/>
                <w:szCs w:val="16"/>
                <w:lang w:eastAsia="zh-CN"/>
              </w:rPr>
              <w:t>1/11 THEN R ELSE N/A</w:t>
            </w:r>
          </w:p>
        </w:tc>
        <w:tc>
          <w:tcPr>
            <w:tcW w:w="4822" w:type="dxa"/>
            <w:shd w:val="clear" w:color="auto" w:fill="auto"/>
          </w:tcPr>
          <w:p w14:paraId="21834F3C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Type 2 PUSCH transmissions with configured grant</w:t>
            </w:r>
          </w:p>
        </w:tc>
      </w:tr>
      <w:tr w:rsidR="006D0D81" w:rsidRPr="003F7263" w14:paraId="24FCBD47" w14:textId="77777777" w:rsidTr="006D0D81">
        <w:trPr>
          <w:jc w:val="center"/>
        </w:trPr>
        <w:tc>
          <w:tcPr>
            <w:tcW w:w="982" w:type="dxa"/>
            <w:shd w:val="clear" w:color="auto" w:fill="auto"/>
          </w:tcPr>
          <w:p w14:paraId="61F1A651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C20</w:t>
            </w:r>
          </w:p>
        </w:tc>
        <w:tc>
          <w:tcPr>
            <w:tcW w:w="4397" w:type="dxa"/>
            <w:shd w:val="clear" w:color="auto" w:fill="auto"/>
          </w:tcPr>
          <w:p w14:paraId="0E865E73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A.4.3.2-</w:t>
            </w:r>
            <w:r w:rsidRPr="003F7263">
              <w:rPr>
                <w:sz w:val="16"/>
                <w:szCs w:val="16"/>
                <w:lang w:eastAsia="zh-CN"/>
              </w:rPr>
              <w:t>1/12 THEN R ELSE N/A</w:t>
            </w:r>
          </w:p>
        </w:tc>
        <w:tc>
          <w:tcPr>
            <w:tcW w:w="4822" w:type="dxa"/>
            <w:shd w:val="clear" w:color="auto" w:fill="auto"/>
          </w:tcPr>
          <w:p w14:paraId="53E22044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PDSCH aggregation</w:t>
            </w:r>
          </w:p>
        </w:tc>
      </w:tr>
      <w:tr w:rsidR="006D0D81" w:rsidRPr="003F7263" w14:paraId="132BC96E" w14:textId="77777777" w:rsidTr="006D0D81">
        <w:trPr>
          <w:jc w:val="center"/>
        </w:trPr>
        <w:tc>
          <w:tcPr>
            <w:tcW w:w="982" w:type="dxa"/>
            <w:tcBorders>
              <w:bottom w:val="single" w:sz="4" w:space="0" w:color="auto"/>
            </w:tcBorders>
            <w:shd w:val="clear" w:color="auto" w:fill="auto"/>
          </w:tcPr>
          <w:p w14:paraId="0EF607D7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4397" w:type="dxa"/>
            <w:tcBorders>
              <w:bottom w:val="single" w:sz="4" w:space="0" w:color="auto"/>
            </w:tcBorders>
            <w:shd w:val="clear" w:color="auto" w:fill="auto"/>
          </w:tcPr>
          <w:p w14:paraId="0F977BAE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tcBorders>
              <w:bottom w:val="single" w:sz="4" w:space="0" w:color="auto"/>
            </w:tcBorders>
            <w:shd w:val="clear" w:color="auto" w:fill="auto"/>
          </w:tcPr>
          <w:p w14:paraId="41707B02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6D0D81" w:rsidRPr="003F7263" w14:paraId="4AE2B74D" w14:textId="77777777" w:rsidTr="006D0D81">
        <w:trPr>
          <w:jc w:val="center"/>
        </w:trPr>
        <w:tc>
          <w:tcPr>
            <w:tcW w:w="982" w:type="dxa"/>
            <w:tcBorders>
              <w:bottom w:val="single" w:sz="4" w:space="0" w:color="auto"/>
            </w:tcBorders>
            <w:shd w:val="clear" w:color="auto" w:fill="auto"/>
          </w:tcPr>
          <w:p w14:paraId="11DB424D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C21A</w:t>
            </w:r>
          </w:p>
        </w:tc>
        <w:tc>
          <w:tcPr>
            <w:tcW w:w="4397" w:type="dxa"/>
            <w:tcBorders>
              <w:bottom w:val="single" w:sz="4" w:space="0" w:color="auto"/>
            </w:tcBorders>
            <w:shd w:val="clear" w:color="auto" w:fill="auto"/>
          </w:tcPr>
          <w:p w14:paraId="238B4670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A.4.3.7-</w:t>
            </w:r>
            <w:r w:rsidRPr="003F7263">
              <w:rPr>
                <w:sz w:val="16"/>
                <w:szCs w:val="16"/>
                <w:lang w:eastAsia="zh-CN"/>
              </w:rPr>
              <w:t>1/4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tcBorders>
              <w:bottom w:val="single" w:sz="4" w:space="0" w:color="auto"/>
            </w:tcBorders>
            <w:shd w:val="clear" w:color="auto" w:fill="auto"/>
          </w:tcPr>
          <w:p w14:paraId="3119EE96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reflective </w:t>
            </w:r>
            <w:proofErr w:type="spellStart"/>
            <w:r w:rsidRPr="003F7263">
              <w:rPr>
                <w:sz w:val="16"/>
                <w:szCs w:val="16"/>
              </w:rPr>
              <w:t>QoS</w:t>
            </w:r>
            <w:proofErr w:type="spellEnd"/>
          </w:p>
        </w:tc>
      </w:tr>
      <w:tr w:rsidR="006D0D81" w:rsidRPr="003F7263" w14:paraId="5C70E13D" w14:textId="77777777" w:rsidTr="006D0D81">
        <w:trPr>
          <w:jc w:val="center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ED166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C22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41A62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A.4.3.7-1/3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503D4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 and SRB3</w:t>
            </w:r>
          </w:p>
        </w:tc>
      </w:tr>
      <w:tr w:rsidR="006D0D81" w:rsidRPr="003F7263" w14:paraId="26C95E5D" w14:textId="77777777" w:rsidTr="006D0D81">
        <w:trPr>
          <w:jc w:val="center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DB97F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C23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24341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A.4.3.7-1/3 AND A.4.3.7-1/1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B1A36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EN-DC and SRB3 </w:t>
            </w:r>
            <w:r w:rsidRPr="003F7263">
              <w:rPr>
                <w:sz w:val="16"/>
                <w:szCs w:val="16"/>
                <w:lang w:eastAsia="zh-CN"/>
              </w:rPr>
              <w:t xml:space="preserve">and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(UL transmission via either MCG path or SCG path for the split SRB)</w:t>
            </w:r>
          </w:p>
        </w:tc>
      </w:tr>
      <w:tr w:rsidR="006D0D81" w:rsidRPr="003F7263" w14:paraId="30295F20" w14:textId="77777777" w:rsidTr="006D0D81">
        <w:trPr>
          <w:jc w:val="center"/>
        </w:trPr>
        <w:tc>
          <w:tcPr>
            <w:tcW w:w="982" w:type="dxa"/>
            <w:shd w:val="clear" w:color="auto" w:fill="auto"/>
          </w:tcPr>
          <w:p w14:paraId="1635D9F9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C24</w:t>
            </w:r>
          </w:p>
        </w:tc>
        <w:tc>
          <w:tcPr>
            <w:tcW w:w="4397" w:type="dxa"/>
            <w:shd w:val="clear" w:color="auto" w:fill="auto"/>
          </w:tcPr>
          <w:p w14:paraId="2AF7E42C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A.4.3.6-1/3 AND A.4.3.6-1/2 AND A.4.1-4/3 THEN R ELSE N/A</w:t>
            </w:r>
          </w:p>
        </w:tc>
        <w:tc>
          <w:tcPr>
            <w:tcW w:w="4822" w:type="dxa"/>
            <w:shd w:val="clear" w:color="auto" w:fill="auto"/>
          </w:tcPr>
          <w:p w14:paraId="02F9471A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(NR intra-frequency and inter-frequency measurements and at least periodical reporting) and (two independent measurement gap configurations for FR1 and FR2) and Inter-Band EN-DC within FR1</w:t>
            </w:r>
          </w:p>
        </w:tc>
      </w:tr>
      <w:tr w:rsidR="006D0D81" w:rsidRPr="003F7263" w14:paraId="430DFB30" w14:textId="77777777" w:rsidTr="006D0D81">
        <w:trPr>
          <w:jc w:val="center"/>
        </w:trPr>
        <w:tc>
          <w:tcPr>
            <w:tcW w:w="982" w:type="dxa"/>
            <w:shd w:val="clear" w:color="auto" w:fill="auto"/>
          </w:tcPr>
          <w:p w14:paraId="3E332EB0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C25</w:t>
            </w:r>
          </w:p>
        </w:tc>
        <w:tc>
          <w:tcPr>
            <w:tcW w:w="4397" w:type="dxa"/>
            <w:shd w:val="clear" w:color="auto" w:fill="auto"/>
          </w:tcPr>
          <w:p w14:paraId="4C92DB2C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A.4.3.6-1/3 AND A.4.3.6-1/2 AND A.4.1-4/4 THEN R ELSE N/A</w:t>
            </w:r>
          </w:p>
        </w:tc>
        <w:tc>
          <w:tcPr>
            <w:tcW w:w="4822" w:type="dxa"/>
            <w:shd w:val="clear" w:color="auto" w:fill="auto"/>
          </w:tcPr>
          <w:p w14:paraId="38EEFA88" w14:textId="77777777" w:rsidR="006D0D81" w:rsidRPr="003F7263" w:rsidRDefault="006D0D81" w:rsidP="00B65F2C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(NR intra-frequency and inter-frequency measurements and at least periodical reporting) and (two independent measurement gap configurations for FR1 and FR2) and Inter-Band EN-DC including FR2</w:t>
            </w:r>
          </w:p>
        </w:tc>
      </w:tr>
      <w:tr w:rsidR="006D0D81" w:rsidRPr="003F7263" w14:paraId="7816B833" w14:textId="77777777" w:rsidTr="006D0D81">
        <w:trPr>
          <w:jc w:val="center"/>
        </w:trPr>
        <w:tc>
          <w:tcPr>
            <w:tcW w:w="982" w:type="dxa"/>
            <w:shd w:val="clear" w:color="auto" w:fill="auto"/>
          </w:tcPr>
          <w:p w14:paraId="0A6A3ABB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C26</w:t>
            </w:r>
          </w:p>
        </w:tc>
        <w:tc>
          <w:tcPr>
            <w:tcW w:w="4397" w:type="dxa"/>
            <w:shd w:val="clear" w:color="auto" w:fill="auto"/>
          </w:tcPr>
          <w:p w14:paraId="285BC6B1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([10] A.4.1-1/1 OR [10] A.4.1-1/2)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shd w:val="clear" w:color="auto" w:fill="auto"/>
          </w:tcPr>
          <w:p w14:paraId="63E234F6" w14:textId="77777777" w:rsidR="006D0D81" w:rsidRPr="003F7263" w:rsidRDefault="006D0D81" w:rsidP="00B65F2C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E-UTRA</w:t>
            </w:r>
          </w:p>
        </w:tc>
      </w:tr>
      <w:tr w:rsidR="006D0D81" w:rsidRPr="003F7263" w14:paraId="2FC755A9" w14:textId="77777777" w:rsidTr="006D0D81">
        <w:trPr>
          <w:jc w:val="center"/>
        </w:trPr>
        <w:tc>
          <w:tcPr>
            <w:tcW w:w="982" w:type="dxa"/>
            <w:shd w:val="clear" w:color="auto" w:fill="auto"/>
          </w:tcPr>
          <w:p w14:paraId="1AA57FE1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C27</w:t>
            </w:r>
          </w:p>
        </w:tc>
        <w:tc>
          <w:tcPr>
            <w:tcW w:w="4397" w:type="dxa"/>
            <w:shd w:val="clear" w:color="auto" w:fill="auto"/>
          </w:tcPr>
          <w:p w14:paraId="5A279E3F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A.4.3.6-1/1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shd w:val="clear" w:color="auto" w:fill="auto"/>
          </w:tcPr>
          <w:p w14:paraId="3CEEC9FA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</w:t>
            </w:r>
            <w:r w:rsidRPr="003F7263">
              <w:rPr>
                <w:rFonts w:cs="Arial"/>
                <w:sz w:val="16"/>
                <w:szCs w:val="16"/>
              </w:rPr>
              <w:t>NR measurements and Event A triggered reporting</w:t>
            </w:r>
          </w:p>
        </w:tc>
      </w:tr>
      <w:tr w:rsidR="006D0D81" w:rsidRPr="003F7263" w14:paraId="37283CAC" w14:textId="77777777" w:rsidTr="006D0D81">
        <w:trPr>
          <w:jc w:val="center"/>
        </w:trPr>
        <w:tc>
          <w:tcPr>
            <w:tcW w:w="982" w:type="dxa"/>
            <w:tcBorders>
              <w:bottom w:val="single" w:sz="4" w:space="0" w:color="auto"/>
            </w:tcBorders>
            <w:shd w:val="clear" w:color="auto" w:fill="auto"/>
          </w:tcPr>
          <w:p w14:paraId="0D2E0612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C28</w:t>
            </w:r>
          </w:p>
        </w:tc>
        <w:tc>
          <w:tcPr>
            <w:tcW w:w="4397" w:type="dxa"/>
            <w:tcBorders>
              <w:bottom w:val="single" w:sz="4" w:space="0" w:color="auto"/>
            </w:tcBorders>
            <w:shd w:val="clear" w:color="auto" w:fill="auto"/>
          </w:tcPr>
          <w:p w14:paraId="39AB9391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A.4.3.2-1/13 THEN R ELSE N/A</w:t>
            </w:r>
          </w:p>
        </w:tc>
        <w:tc>
          <w:tcPr>
            <w:tcW w:w="4822" w:type="dxa"/>
            <w:tcBorders>
              <w:bottom w:val="single" w:sz="4" w:space="0" w:color="auto"/>
            </w:tcBorders>
            <w:shd w:val="clear" w:color="auto" w:fill="auto"/>
          </w:tcPr>
          <w:p w14:paraId="0648EFE8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supplemental uplink with dynamic switch</w:t>
            </w:r>
          </w:p>
        </w:tc>
      </w:tr>
      <w:tr w:rsidR="006D0D81" w:rsidRPr="003F7263" w14:paraId="696F3BB5" w14:textId="77777777" w:rsidTr="006D0D81">
        <w:trPr>
          <w:jc w:val="center"/>
        </w:trPr>
        <w:tc>
          <w:tcPr>
            <w:tcW w:w="982" w:type="dxa"/>
            <w:tcBorders>
              <w:bottom w:val="single" w:sz="4" w:space="0" w:color="auto"/>
            </w:tcBorders>
            <w:shd w:val="clear" w:color="auto" w:fill="auto"/>
          </w:tcPr>
          <w:p w14:paraId="1DAC5E77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C29</w:t>
            </w:r>
          </w:p>
        </w:tc>
        <w:tc>
          <w:tcPr>
            <w:tcW w:w="4397" w:type="dxa"/>
            <w:tcBorders>
              <w:bottom w:val="single" w:sz="4" w:space="0" w:color="auto"/>
            </w:tcBorders>
            <w:shd w:val="clear" w:color="auto" w:fill="auto"/>
          </w:tcPr>
          <w:p w14:paraId="78B0B5BF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</w:t>
            </w:r>
            <w:r w:rsidRPr="003F7263">
              <w:rPr>
                <w:sz w:val="16"/>
                <w:szCs w:val="16"/>
                <w:lang w:eastAsia="zh-CN"/>
              </w:rPr>
              <w:t xml:space="preserve">5/2 AND </w:t>
            </w:r>
            <w:r w:rsidRPr="003F7263">
              <w:rPr>
                <w:sz w:val="16"/>
                <w:szCs w:val="16"/>
              </w:rPr>
              <w:t>[10] A.4.1-1/5 THEN R ELSE N/A</w:t>
            </w:r>
          </w:p>
        </w:tc>
        <w:tc>
          <w:tcPr>
            <w:tcW w:w="4822" w:type="dxa"/>
            <w:tcBorders>
              <w:bottom w:val="single" w:sz="4" w:space="0" w:color="auto"/>
            </w:tcBorders>
            <w:shd w:val="clear" w:color="auto" w:fill="auto"/>
          </w:tcPr>
          <w:p w14:paraId="2E395B45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</w:t>
            </w:r>
            <w:r w:rsidRPr="003F7263">
              <w:rPr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6D0D81" w:rsidRPr="003F7263" w14:paraId="34B19650" w14:textId="77777777" w:rsidTr="006D0D81">
        <w:trPr>
          <w:jc w:val="center"/>
        </w:trPr>
        <w:tc>
          <w:tcPr>
            <w:tcW w:w="982" w:type="dxa"/>
            <w:tcBorders>
              <w:bottom w:val="single" w:sz="4" w:space="0" w:color="auto"/>
            </w:tcBorders>
            <w:shd w:val="clear" w:color="auto" w:fill="auto"/>
          </w:tcPr>
          <w:p w14:paraId="6B528031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C30</w:t>
            </w:r>
          </w:p>
        </w:tc>
        <w:tc>
          <w:tcPr>
            <w:tcW w:w="4397" w:type="dxa"/>
            <w:tcBorders>
              <w:bottom w:val="single" w:sz="4" w:space="0" w:color="auto"/>
            </w:tcBorders>
            <w:shd w:val="clear" w:color="auto" w:fill="auto"/>
          </w:tcPr>
          <w:p w14:paraId="570CD827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</w:t>
            </w:r>
            <w:r w:rsidRPr="003F7263">
              <w:rPr>
                <w:sz w:val="16"/>
                <w:szCs w:val="16"/>
                <w:lang w:eastAsia="zh-CN"/>
              </w:rPr>
              <w:t xml:space="preserve">5/2 AND </w:t>
            </w:r>
            <w:r w:rsidRPr="003F7263">
              <w:rPr>
                <w:sz w:val="16"/>
                <w:szCs w:val="16"/>
              </w:rPr>
              <w:t>A.4.3.7-</w:t>
            </w:r>
            <w:r w:rsidRPr="003F7263">
              <w:rPr>
                <w:sz w:val="16"/>
                <w:szCs w:val="16"/>
                <w:lang w:eastAsia="zh-CN"/>
              </w:rPr>
              <w:t xml:space="preserve">1/6 AND </w:t>
            </w:r>
            <w:r w:rsidRPr="003F7263">
              <w:rPr>
                <w:sz w:val="16"/>
                <w:szCs w:val="16"/>
              </w:rPr>
              <w:t>[10] A.4.1-1/5 THEN R ELSE N/A</w:t>
            </w:r>
          </w:p>
        </w:tc>
        <w:tc>
          <w:tcPr>
            <w:tcW w:w="4822" w:type="dxa"/>
            <w:tcBorders>
              <w:bottom w:val="single" w:sz="4" w:space="0" w:color="auto"/>
            </w:tcBorders>
            <w:shd w:val="clear" w:color="auto" w:fill="auto"/>
          </w:tcPr>
          <w:p w14:paraId="22CD2FDA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</w:t>
            </w:r>
            <w:r w:rsidRPr="003F7263">
              <w:rPr>
                <w:sz w:val="16"/>
                <w:szCs w:val="16"/>
                <w:lang w:eastAsia="zh-CN"/>
              </w:rPr>
              <w:t>5G core over non-3GPP Access Network and SMS over NAS and WLAN</w:t>
            </w:r>
          </w:p>
        </w:tc>
      </w:tr>
      <w:tr w:rsidR="006D0D81" w:rsidRPr="003F7263" w14:paraId="5EA9B38F" w14:textId="77777777" w:rsidTr="006D0D81">
        <w:trPr>
          <w:jc w:val="center"/>
        </w:trPr>
        <w:tc>
          <w:tcPr>
            <w:tcW w:w="982" w:type="dxa"/>
            <w:tcBorders>
              <w:bottom w:val="single" w:sz="4" w:space="0" w:color="auto"/>
            </w:tcBorders>
            <w:shd w:val="clear" w:color="auto" w:fill="auto"/>
          </w:tcPr>
          <w:p w14:paraId="1BE045EB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C31</w:t>
            </w:r>
          </w:p>
        </w:tc>
        <w:tc>
          <w:tcPr>
            <w:tcW w:w="4397" w:type="dxa"/>
            <w:tcBorders>
              <w:bottom w:val="single" w:sz="4" w:space="0" w:color="auto"/>
            </w:tcBorders>
            <w:shd w:val="clear" w:color="auto" w:fill="auto"/>
          </w:tcPr>
          <w:p w14:paraId="05E70D75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A.4.3.6-1/5 THEN R ELSE N/A</w:t>
            </w:r>
          </w:p>
        </w:tc>
        <w:tc>
          <w:tcPr>
            <w:tcW w:w="4822" w:type="dxa"/>
            <w:tcBorders>
              <w:bottom w:val="single" w:sz="4" w:space="0" w:color="auto"/>
            </w:tcBorders>
            <w:shd w:val="clear" w:color="auto" w:fill="auto"/>
          </w:tcPr>
          <w:p w14:paraId="0BFC071E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Inter-RAT E-UTRA measurements and Event B triggered reporting</w:t>
            </w:r>
          </w:p>
        </w:tc>
      </w:tr>
      <w:tr w:rsidR="006D0D81" w:rsidRPr="003F7263" w14:paraId="2BCB54BC" w14:textId="77777777" w:rsidTr="006D0D81">
        <w:trPr>
          <w:jc w:val="center"/>
        </w:trPr>
        <w:tc>
          <w:tcPr>
            <w:tcW w:w="982" w:type="dxa"/>
            <w:tcBorders>
              <w:bottom w:val="single" w:sz="4" w:space="0" w:color="auto"/>
            </w:tcBorders>
            <w:shd w:val="clear" w:color="auto" w:fill="auto"/>
          </w:tcPr>
          <w:p w14:paraId="2F5A4E7D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C32</w:t>
            </w:r>
          </w:p>
        </w:tc>
        <w:tc>
          <w:tcPr>
            <w:tcW w:w="4397" w:type="dxa"/>
            <w:tcBorders>
              <w:bottom w:val="single" w:sz="4" w:space="0" w:color="auto"/>
            </w:tcBorders>
            <w:shd w:val="clear" w:color="auto" w:fill="auto"/>
          </w:tcPr>
          <w:p w14:paraId="3681ED93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([10] A.4.1-1/1 OR [10] A.4.1-1/2)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tcBorders>
              <w:bottom w:val="single" w:sz="4" w:space="0" w:color="auto"/>
            </w:tcBorders>
            <w:shd w:val="clear" w:color="auto" w:fill="auto"/>
          </w:tcPr>
          <w:p w14:paraId="3183E3EA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E-UTRA</w:t>
            </w:r>
          </w:p>
        </w:tc>
      </w:tr>
      <w:tr w:rsidR="006D0D81" w:rsidRPr="003F7263" w14:paraId="2D6A4649" w14:textId="77777777" w:rsidTr="006D0D81">
        <w:trPr>
          <w:jc w:val="center"/>
        </w:trPr>
        <w:tc>
          <w:tcPr>
            <w:tcW w:w="982" w:type="dxa"/>
            <w:tcBorders>
              <w:bottom w:val="single" w:sz="4" w:space="0" w:color="auto"/>
            </w:tcBorders>
            <w:shd w:val="clear" w:color="auto" w:fill="auto"/>
          </w:tcPr>
          <w:p w14:paraId="327E8A23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C33</w:t>
            </w:r>
          </w:p>
        </w:tc>
        <w:tc>
          <w:tcPr>
            <w:tcW w:w="4397" w:type="dxa"/>
            <w:tcBorders>
              <w:bottom w:val="single" w:sz="4" w:space="0" w:color="auto"/>
            </w:tcBorders>
            <w:shd w:val="clear" w:color="auto" w:fill="auto"/>
          </w:tcPr>
          <w:p w14:paraId="3B863263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A.4.3.7-1/6 AND NOT [10] A.4.4-2/32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tcBorders>
              <w:bottom w:val="single" w:sz="4" w:space="0" w:color="auto"/>
            </w:tcBorders>
            <w:shd w:val="clear" w:color="auto" w:fill="auto"/>
          </w:tcPr>
          <w:p w14:paraId="2647D95B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SMS over NAS and UE configured to not use </w:t>
            </w:r>
            <w:proofErr w:type="spellStart"/>
            <w:r w:rsidRPr="003F7263">
              <w:rPr>
                <w:sz w:val="16"/>
                <w:szCs w:val="16"/>
              </w:rPr>
              <w:t>SMSoIP</w:t>
            </w:r>
            <w:proofErr w:type="spellEnd"/>
          </w:p>
        </w:tc>
      </w:tr>
      <w:tr w:rsidR="006D0D81" w:rsidRPr="003F7263" w14:paraId="37724F47" w14:textId="77777777" w:rsidTr="006D0D81">
        <w:trPr>
          <w:jc w:val="center"/>
        </w:trPr>
        <w:tc>
          <w:tcPr>
            <w:tcW w:w="982" w:type="dxa"/>
            <w:tcBorders>
              <w:bottom w:val="single" w:sz="4" w:space="0" w:color="auto"/>
            </w:tcBorders>
            <w:shd w:val="clear" w:color="auto" w:fill="auto"/>
          </w:tcPr>
          <w:p w14:paraId="61172A45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C34</w:t>
            </w:r>
          </w:p>
        </w:tc>
        <w:tc>
          <w:tcPr>
            <w:tcW w:w="4397" w:type="dxa"/>
            <w:tcBorders>
              <w:bottom w:val="single" w:sz="4" w:space="0" w:color="auto"/>
            </w:tcBorders>
            <w:shd w:val="clear" w:color="auto" w:fill="auto"/>
          </w:tcPr>
          <w:p w14:paraId="50BD8B68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[10] A.4.4-1/84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tcBorders>
              <w:bottom w:val="single" w:sz="4" w:space="0" w:color="auto"/>
            </w:tcBorders>
            <w:shd w:val="clear" w:color="auto" w:fill="auto"/>
          </w:tcPr>
          <w:p w14:paraId="1299F5AB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</w:t>
            </w:r>
            <w:proofErr w:type="spellStart"/>
            <w:r w:rsidRPr="003F7263">
              <w:rPr>
                <w:sz w:val="16"/>
                <w:szCs w:val="16"/>
              </w:rPr>
              <w:t>MinimumPeriodicSearchTimer</w:t>
            </w:r>
            <w:proofErr w:type="spellEnd"/>
          </w:p>
        </w:tc>
      </w:tr>
      <w:tr w:rsidR="006D0D81" w:rsidRPr="003F7263" w14:paraId="45B93369" w14:textId="77777777" w:rsidTr="006D0D81">
        <w:trPr>
          <w:jc w:val="center"/>
        </w:trPr>
        <w:tc>
          <w:tcPr>
            <w:tcW w:w="982" w:type="dxa"/>
            <w:tcBorders>
              <w:bottom w:val="single" w:sz="4" w:space="0" w:color="auto"/>
            </w:tcBorders>
            <w:shd w:val="clear" w:color="auto" w:fill="auto"/>
          </w:tcPr>
          <w:p w14:paraId="37582C70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C35</w:t>
            </w:r>
          </w:p>
        </w:tc>
        <w:tc>
          <w:tcPr>
            <w:tcW w:w="4397" w:type="dxa"/>
            <w:tcBorders>
              <w:bottom w:val="single" w:sz="4" w:space="0" w:color="auto"/>
            </w:tcBorders>
            <w:shd w:val="clear" w:color="auto" w:fill="auto"/>
          </w:tcPr>
          <w:p w14:paraId="4CAD8FC4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(A.4.3.7-</w:t>
            </w:r>
            <w:r w:rsidRPr="003F7263">
              <w:rPr>
                <w:sz w:val="16"/>
                <w:szCs w:val="16"/>
                <w:lang w:eastAsia="zh-CN"/>
              </w:rPr>
              <w:t xml:space="preserve">1/8 OR </w:t>
            </w:r>
            <w:r w:rsidRPr="003F7263">
              <w:rPr>
                <w:sz w:val="16"/>
                <w:szCs w:val="16"/>
              </w:rPr>
              <w:t>A.4.3.7-</w:t>
            </w:r>
            <w:r w:rsidRPr="003F7263">
              <w:rPr>
                <w:sz w:val="16"/>
                <w:szCs w:val="16"/>
                <w:lang w:eastAsia="zh-CN"/>
              </w:rPr>
              <w:t>1/7)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tcBorders>
              <w:bottom w:val="single" w:sz="4" w:space="0" w:color="auto"/>
            </w:tcBorders>
            <w:shd w:val="clear" w:color="auto" w:fill="auto"/>
          </w:tcPr>
          <w:p w14:paraId="39712C31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</w:p>
        </w:tc>
      </w:tr>
      <w:tr w:rsidR="006D0D81" w:rsidRPr="003F7263" w14:paraId="72C614BD" w14:textId="77777777" w:rsidTr="006D0D81">
        <w:trPr>
          <w:jc w:val="center"/>
        </w:trPr>
        <w:tc>
          <w:tcPr>
            <w:tcW w:w="982" w:type="dxa"/>
            <w:tcBorders>
              <w:bottom w:val="single" w:sz="4" w:space="0" w:color="auto"/>
            </w:tcBorders>
            <w:shd w:val="clear" w:color="auto" w:fill="auto"/>
          </w:tcPr>
          <w:p w14:paraId="6CF6144A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C36</w:t>
            </w:r>
          </w:p>
        </w:tc>
        <w:tc>
          <w:tcPr>
            <w:tcW w:w="4397" w:type="dxa"/>
            <w:tcBorders>
              <w:bottom w:val="single" w:sz="4" w:space="0" w:color="auto"/>
            </w:tcBorders>
            <w:shd w:val="clear" w:color="auto" w:fill="auto"/>
          </w:tcPr>
          <w:p w14:paraId="37755039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[10] A.4.4-1/69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tcBorders>
              <w:bottom w:val="single" w:sz="4" w:space="0" w:color="auto"/>
            </w:tcBorders>
            <w:shd w:val="clear" w:color="auto" w:fill="auto"/>
          </w:tcPr>
          <w:p w14:paraId="2A935F91" w14:textId="77777777" w:rsidR="006D0D81" w:rsidRPr="003F7263" w:rsidRDefault="006D0D81" w:rsidP="00B65F2C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user initiated PLMN reselection in automatic mode on NR</w:t>
            </w:r>
          </w:p>
        </w:tc>
      </w:tr>
      <w:tr w:rsidR="006D0D81" w:rsidRPr="003F7263" w14:paraId="130AE6B4" w14:textId="77777777" w:rsidTr="006D0D81">
        <w:trPr>
          <w:jc w:val="center"/>
        </w:trPr>
        <w:tc>
          <w:tcPr>
            <w:tcW w:w="982" w:type="dxa"/>
            <w:tcBorders>
              <w:bottom w:val="single" w:sz="4" w:space="0" w:color="auto"/>
            </w:tcBorders>
            <w:shd w:val="clear" w:color="auto" w:fill="auto"/>
          </w:tcPr>
          <w:p w14:paraId="34169969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C37</w:t>
            </w:r>
          </w:p>
        </w:tc>
        <w:tc>
          <w:tcPr>
            <w:tcW w:w="4397" w:type="dxa"/>
            <w:tcBorders>
              <w:bottom w:val="single" w:sz="4" w:space="0" w:color="auto"/>
            </w:tcBorders>
            <w:shd w:val="clear" w:color="auto" w:fill="auto"/>
          </w:tcPr>
          <w:p w14:paraId="620829A2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</w:t>
            </w:r>
            <w:r w:rsidRPr="003F7263">
              <w:rPr>
                <w:rFonts w:eastAsia="宋体"/>
                <w:sz w:val="16"/>
                <w:szCs w:val="16"/>
                <w:lang w:eastAsia="zh-CN"/>
              </w:rPr>
              <w:t>(</w:t>
            </w:r>
            <w:r w:rsidRPr="003F7263">
              <w:rPr>
                <w:sz w:val="16"/>
                <w:szCs w:val="16"/>
              </w:rPr>
              <w:t>A.4.1-2/1 OR A.4.1-2/2</w:t>
            </w:r>
            <w:r w:rsidRPr="003F7263">
              <w:rPr>
                <w:rFonts w:eastAsia="宋体"/>
                <w:sz w:val="16"/>
                <w:szCs w:val="16"/>
                <w:lang w:eastAsia="zh-CN"/>
              </w:rPr>
              <w:t>)</w:t>
            </w:r>
            <w:r w:rsidRPr="003F7263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4822" w:type="dxa"/>
            <w:tcBorders>
              <w:bottom w:val="single" w:sz="4" w:space="0" w:color="auto"/>
            </w:tcBorders>
            <w:shd w:val="clear" w:color="auto" w:fill="auto"/>
          </w:tcPr>
          <w:p w14:paraId="6E32198B" w14:textId="77777777" w:rsidR="006D0D81" w:rsidRPr="003F7263" w:rsidRDefault="006D0D81" w:rsidP="00B65F2C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 xml:space="preserve">UEs supporting </w:t>
            </w:r>
            <w:r w:rsidRPr="003F7263">
              <w:rPr>
                <w:sz w:val="16"/>
                <w:szCs w:val="16"/>
              </w:rPr>
              <w:t xml:space="preserve">5G Core </w:t>
            </w:r>
            <w:r w:rsidRPr="003F7263">
              <w:rPr>
                <w:rFonts w:cs="Arial"/>
                <w:bCs/>
                <w:sz w:val="16"/>
                <w:szCs w:val="16"/>
              </w:rPr>
              <w:t>and</w:t>
            </w:r>
            <w:r w:rsidRPr="003F7263">
              <w:rPr>
                <w:sz w:val="16"/>
                <w:szCs w:val="16"/>
              </w:rPr>
              <w:t xml:space="preserve"> more than 1 FDD or TDD NR band</w:t>
            </w:r>
          </w:p>
        </w:tc>
      </w:tr>
      <w:tr w:rsidR="006D0D81" w:rsidRPr="003F7263" w14:paraId="624EC85A" w14:textId="77777777" w:rsidTr="006D0D81">
        <w:trPr>
          <w:jc w:val="center"/>
        </w:trPr>
        <w:tc>
          <w:tcPr>
            <w:tcW w:w="982" w:type="dxa"/>
            <w:tcBorders>
              <w:bottom w:val="single" w:sz="4" w:space="0" w:color="auto"/>
            </w:tcBorders>
            <w:shd w:val="clear" w:color="auto" w:fill="auto"/>
          </w:tcPr>
          <w:p w14:paraId="24414EF3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lastRenderedPageBreak/>
              <w:t>C38</w:t>
            </w:r>
          </w:p>
        </w:tc>
        <w:tc>
          <w:tcPr>
            <w:tcW w:w="4397" w:type="dxa"/>
            <w:tcBorders>
              <w:bottom w:val="single" w:sz="4" w:space="0" w:color="auto"/>
            </w:tcBorders>
            <w:shd w:val="clear" w:color="auto" w:fill="auto"/>
          </w:tcPr>
          <w:p w14:paraId="787E85A8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A.4.1-1/1 AND A.4.1-1/2 THEN R ELSE N/A</w:t>
            </w:r>
          </w:p>
        </w:tc>
        <w:tc>
          <w:tcPr>
            <w:tcW w:w="4822" w:type="dxa"/>
            <w:tcBorders>
              <w:bottom w:val="single" w:sz="4" w:space="0" w:color="auto"/>
            </w:tcBorders>
            <w:shd w:val="clear" w:color="auto" w:fill="auto"/>
          </w:tcPr>
          <w:p w14:paraId="28DA85E1" w14:textId="77777777" w:rsidR="006D0D81" w:rsidRPr="003F7263" w:rsidRDefault="006D0D81" w:rsidP="00B65F2C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NR FDD and NR TDD</w:t>
            </w:r>
          </w:p>
        </w:tc>
      </w:tr>
      <w:tr w:rsidR="006D0D81" w:rsidRPr="003F7263" w14:paraId="0C7E6288" w14:textId="77777777" w:rsidTr="006D0D81">
        <w:trPr>
          <w:jc w:val="center"/>
        </w:trPr>
        <w:tc>
          <w:tcPr>
            <w:tcW w:w="982" w:type="dxa"/>
            <w:shd w:val="clear" w:color="auto" w:fill="auto"/>
          </w:tcPr>
          <w:p w14:paraId="036906B5" w14:textId="77777777" w:rsidR="006D0D81" w:rsidRPr="003F7263" w:rsidRDefault="006D0D81" w:rsidP="00B65F2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C39</w:t>
            </w:r>
          </w:p>
        </w:tc>
        <w:tc>
          <w:tcPr>
            <w:tcW w:w="4397" w:type="dxa"/>
            <w:shd w:val="clear" w:color="auto" w:fill="auto"/>
          </w:tcPr>
          <w:p w14:paraId="6F32F158" w14:textId="7AF411F3" w:rsidR="006D0D81" w:rsidRPr="003F7263" w:rsidRDefault="006D0D81" w:rsidP="006D0D81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A.4.3.7-1/9 THEN R ELSE N/A</w:t>
            </w:r>
          </w:p>
        </w:tc>
        <w:tc>
          <w:tcPr>
            <w:tcW w:w="4822" w:type="dxa"/>
            <w:shd w:val="clear" w:color="auto" w:fill="auto"/>
          </w:tcPr>
          <w:p w14:paraId="1061A187" w14:textId="55D504C8" w:rsidR="006D0D81" w:rsidRPr="003F7263" w:rsidRDefault="006D0D81" w:rsidP="006D0D81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6D0D81" w:rsidRPr="003F7263" w14:paraId="138ED4B6" w14:textId="77777777" w:rsidTr="006D0D81">
        <w:trPr>
          <w:jc w:val="center"/>
          <w:ins w:id="6" w:author="Zhaoya" w:date="2023-07-13T19:49:00Z"/>
        </w:trPr>
        <w:tc>
          <w:tcPr>
            <w:tcW w:w="982" w:type="dxa"/>
            <w:shd w:val="clear" w:color="auto" w:fill="auto"/>
          </w:tcPr>
          <w:p w14:paraId="423A52AD" w14:textId="7DB3E27B" w:rsidR="006D0D81" w:rsidRPr="003F7263" w:rsidRDefault="006D0D81" w:rsidP="006D0D81">
            <w:pPr>
              <w:pStyle w:val="TAL"/>
              <w:rPr>
                <w:ins w:id="7" w:author="Zhaoya" w:date="2023-07-13T19:49:00Z"/>
                <w:sz w:val="16"/>
                <w:szCs w:val="16"/>
              </w:rPr>
            </w:pPr>
            <w:ins w:id="8" w:author="Zhaoya" w:date="2023-07-13T19:50:00Z">
              <w:r w:rsidRPr="003F7263">
                <w:rPr>
                  <w:sz w:val="16"/>
                  <w:szCs w:val="16"/>
                </w:rPr>
                <w:t>C39</w:t>
              </w:r>
              <w:r>
                <w:rPr>
                  <w:sz w:val="16"/>
                  <w:szCs w:val="16"/>
                </w:rPr>
                <w:t>A</w:t>
              </w:r>
            </w:ins>
          </w:p>
        </w:tc>
        <w:tc>
          <w:tcPr>
            <w:tcW w:w="4397" w:type="dxa"/>
            <w:shd w:val="clear" w:color="auto" w:fill="auto"/>
          </w:tcPr>
          <w:p w14:paraId="52829927" w14:textId="679221C4" w:rsidR="006D0D81" w:rsidRPr="003F7263" w:rsidRDefault="006D0D81" w:rsidP="006D0D81">
            <w:pPr>
              <w:pStyle w:val="TAL"/>
              <w:rPr>
                <w:ins w:id="9" w:author="Zhaoya" w:date="2023-07-13T19:49:00Z"/>
                <w:sz w:val="16"/>
                <w:szCs w:val="16"/>
              </w:rPr>
            </w:pPr>
            <w:ins w:id="10" w:author="Zhaoya" w:date="2023-07-13T19:50:00Z">
              <w:r w:rsidRPr="003F7263">
                <w:rPr>
                  <w:sz w:val="16"/>
                  <w:szCs w:val="16"/>
                </w:rPr>
                <w:t xml:space="preserve">IF A.4.1-5/1 AND A.4.3.7-1/9 </w:t>
              </w:r>
              <w:r>
                <w:rPr>
                  <w:sz w:val="16"/>
                  <w:szCs w:val="16"/>
                </w:rPr>
                <w:t xml:space="preserve"> AND A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.4</w:t>
              </w:r>
              <w:r>
                <w:rPr>
                  <w:sz w:val="16"/>
                  <w:szCs w:val="16"/>
                  <w:lang w:eastAsia="zh-CN"/>
                </w:rPr>
                <w:t>.3.7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-</w:t>
              </w:r>
              <w:r>
                <w:rPr>
                  <w:sz w:val="16"/>
                  <w:szCs w:val="16"/>
                  <w:lang w:eastAsia="zh-CN"/>
                </w:rPr>
                <w:t xml:space="preserve">1/XXX </w:t>
              </w:r>
              <w:r w:rsidRPr="003F7263">
                <w:rPr>
                  <w:sz w:val="16"/>
                  <w:szCs w:val="16"/>
                </w:rPr>
                <w:t>THEN R ELSE N/A</w:t>
              </w:r>
            </w:ins>
          </w:p>
        </w:tc>
        <w:tc>
          <w:tcPr>
            <w:tcW w:w="4822" w:type="dxa"/>
            <w:shd w:val="clear" w:color="auto" w:fill="auto"/>
          </w:tcPr>
          <w:p w14:paraId="773A52FE" w14:textId="6C2655F6" w:rsidR="006D0D81" w:rsidRPr="003F7263" w:rsidRDefault="006D0D81" w:rsidP="006D0D81">
            <w:pPr>
              <w:pStyle w:val="TAL"/>
              <w:rPr>
                <w:ins w:id="11" w:author="Zhaoya" w:date="2023-07-13T19:49:00Z"/>
                <w:bCs/>
                <w:sz w:val="16"/>
                <w:szCs w:val="16"/>
              </w:rPr>
            </w:pPr>
            <w:ins w:id="12" w:author="Zhaoya" w:date="2023-07-13T19:50:00Z">
              <w:r w:rsidRPr="003F7263">
                <w:rPr>
                  <w:bCs/>
                  <w:sz w:val="16"/>
                  <w:szCs w:val="16"/>
                </w:rPr>
                <w:t>UEs supporting 5G Core and additional UE-requested PDU establishment</w:t>
              </w:r>
              <w:r>
                <w:rPr>
                  <w:bCs/>
                  <w:sz w:val="16"/>
                  <w:szCs w:val="16"/>
                </w:rPr>
                <w:t xml:space="preserve"> and </w:t>
              </w:r>
              <w:r w:rsidRPr="006D0D81">
                <w:rPr>
                  <w:bCs/>
                  <w:sz w:val="16"/>
                  <w:szCs w:val="16"/>
                </w:rPr>
                <w:t>support of EAP-AKA’ as EAP method for PDU session authentication and authorization</w:t>
              </w:r>
            </w:ins>
          </w:p>
        </w:tc>
      </w:tr>
      <w:tr w:rsidR="006D0D81" w:rsidRPr="003F7263" w14:paraId="1211995C" w14:textId="77777777" w:rsidTr="006D0D81">
        <w:trPr>
          <w:jc w:val="center"/>
        </w:trPr>
        <w:tc>
          <w:tcPr>
            <w:tcW w:w="982" w:type="dxa"/>
            <w:tcBorders>
              <w:bottom w:val="single" w:sz="4" w:space="0" w:color="auto"/>
            </w:tcBorders>
            <w:shd w:val="clear" w:color="auto" w:fill="auto"/>
          </w:tcPr>
          <w:p w14:paraId="4B346E9E" w14:textId="5E91151A" w:rsidR="006D0D81" w:rsidRPr="003F7263" w:rsidRDefault="006D0D81" w:rsidP="006D0D81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C40</w:t>
            </w:r>
          </w:p>
        </w:tc>
        <w:tc>
          <w:tcPr>
            <w:tcW w:w="4397" w:type="dxa"/>
            <w:tcBorders>
              <w:bottom w:val="single" w:sz="4" w:space="0" w:color="auto"/>
            </w:tcBorders>
            <w:shd w:val="clear" w:color="auto" w:fill="auto"/>
          </w:tcPr>
          <w:p w14:paraId="35847080" w14:textId="7EE364ED" w:rsidR="006D0D81" w:rsidRPr="003F7263" w:rsidRDefault="006D0D81" w:rsidP="006D0D81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A.4.3.6-1/6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tcBorders>
              <w:bottom w:val="single" w:sz="4" w:space="0" w:color="auto"/>
            </w:tcBorders>
            <w:shd w:val="clear" w:color="auto" w:fill="auto"/>
          </w:tcPr>
          <w:p w14:paraId="34DCB4D2" w14:textId="74A3DA2C" w:rsidR="006D0D81" w:rsidRPr="003F7263" w:rsidRDefault="006D0D81" w:rsidP="006D0D81">
            <w:pPr>
              <w:pStyle w:val="TAL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SS-SINR measurements</w:t>
            </w:r>
          </w:p>
        </w:tc>
      </w:tr>
    </w:tbl>
    <w:p w14:paraId="53CE9E38" w14:textId="77777777" w:rsidR="006D0D81" w:rsidRPr="006D0D81" w:rsidRDefault="006D0D81" w:rsidP="006D0D81"/>
    <w:p w14:paraId="2D751596" w14:textId="7E9C94AA" w:rsidR="008054D9" w:rsidRPr="00C85243" w:rsidRDefault="008054D9" w:rsidP="008054D9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14:paraId="160A8AA2" w14:textId="77777777" w:rsidR="008054D9" w:rsidRPr="008054D9" w:rsidRDefault="008054D9" w:rsidP="008054D9"/>
    <w:sectPr w:rsidR="008054D9" w:rsidRPr="008054D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8E731D" w14:textId="77777777" w:rsidR="0085112D" w:rsidRDefault="0085112D">
      <w:r>
        <w:separator/>
      </w:r>
    </w:p>
  </w:endnote>
  <w:endnote w:type="continuationSeparator" w:id="0">
    <w:p w14:paraId="22C79B10" w14:textId="77777777" w:rsidR="0085112D" w:rsidRDefault="00851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FAEEE3" w14:textId="77777777" w:rsidR="0085112D" w:rsidRDefault="0085112D">
      <w:r>
        <w:separator/>
      </w:r>
    </w:p>
  </w:footnote>
  <w:footnote w:type="continuationSeparator" w:id="0">
    <w:p w14:paraId="4B249926" w14:textId="77777777" w:rsidR="0085112D" w:rsidRDefault="008511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5C25CE" w:rsidRDefault="005C25C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5C25CE" w:rsidRDefault="005C25C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5C25CE" w:rsidRDefault="005C25C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5C25CE" w:rsidRDefault="005C25C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  <w:num w:numId="8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B61"/>
    <w:rsid w:val="00022E4A"/>
    <w:rsid w:val="00032BE6"/>
    <w:rsid w:val="000363E8"/>
    <w:rsid w:val="00044D10"/>
    <w:rsid w:val="00056823"/>
    <w:rsid w:val="0007416A"/>
    <w:rsid w:val="00095B32"/>
    <w:rsid w:val="00095ECD"/>
    <w:rsid w:val="000A6394"/>
    <w:rsid w:val="000B73D3"/>
    <w:rsid w:val="000B7591"/>
    <w:rsid w:val="000B7FED"/>
    <w:rsid w:val="000C038A"/>
    <w:rsid w:val="000C6598"/>
    <w:rsid w:val="000D01F1"/>
    <w:rsid w:val="000D44B3"/>
    <w:rsid w:val="000E58BA"/>
    <w:rsid w:val="00104E9F"/>
    <w:rsid w:val="001365CC"/>
    <w:rsid w:val="00145D43"/>
    <w:rsid w:val="00153B5B"/>
    <w:rsid w:val="0017342C"/>
    <w:rsid w:val="0017659D"/>
    <w:rsid w:val="00192C46"/>
    <w:rsid w:val="001A08B3"/>
    <w:rsid w:val="001A2388"/>
    <w:rsid w:val="001A2CA0"/>
    <w:rsid w:val="001A7B60"/>
    <w:rsid w:val="001B04FA"/>
    <w:rsid w:val="001B35B8"/>
    <w:rsid w:val="001B52F0"/>
    <w:rsid w:val="001B7A65"/>
    <w:rsid w:val="001D262F"/>
    <w:rsid w:val="001D28B9"/>
    <w:rsid w:val="001D3413"/>
    <w:rsid w:val="001D7182"/>
    <w:rsid w:val="001E20AB"/>
    <w:rsid w:val="001E41F3"/>
    <w:rsid w:val="001F0A6A"/>
    <w:rsid w:val="001F7927"/>
    <w:rsid w:val="00207BDF"/>
    <w:rsid w:val="00216E37"/>
    <w:rsid w:val="00226476"/>
    <w:rsid w:val="00230153"/>
    <w:rsid w:val="002344C6"/>
    <w:rsid w:val="00236907"/>
    <w:rsid w:val="002402A8"/>
    <w:rsid w:val="002512A3"/>
    <w:rsid w:val="00251FCE"/>
    <w:rsid w:val="002556A0"/>
    <w:rsid w:val="0026004D"/>
    <w:rsid w:val="00262DC3"/>
    <w:rsid w:val="002640DD"/>
    <w:rsid w:val="00271962"/>
    <w:rsid w:val="00275D12"/>
    <w:rsid w:val="00276815"/>
    <w:rsid w:val="00284FEB"/>
    <w:rsid w:val="002860C4"/>
    <w:rsid w:val="00290762"/>
    <w:rsid w:val="00297541"/>
    <w:rsid w:val="002A1870"/>
    <w:rsid w:val="002B5741"/>
    <w:rsid w:val="002C0398"/>
    <w:rsid w:val="002C0AE7"/>
    <w:rsid w:val="002E472E"/>
    <w:rsid w:val="002F0293"/>
    <w:rsid w:val="002F42BB"/>
    <w:rsid w:val="002F5050"/>
    <w:rsid w:val="002F7A52"/>
    <w:rsid w:val="00305409"/>
    <w:rsid w:val="00314F53"/>
    <w:rsid w:val="00316A19"/>
    <w:rsid w:val="00324370"/>
    <w:rsid w:val="003604BB"/>
    <w:rsid w:val="003609EF"/>
    <w:rsid w:val="0036231A"/>
    <w:rsid w:val="00370668"/>
    <w:rsid w:val="00374DD4"/>
    <w:rsid w:val="00383A30"/>
    <w:rsid w:val="003915D4"/>
    <w:rsid w:val="00397655"/>
    <w:rsid w:val="00397E26"/>
    <w:rsid w:val="003A3968"/>
    <w:rsid w:val="003A5E4B"/>
    <w:rsid w:val="003A627A"/>
    <w:rsid w:val="003C76C1"/>
    <w:rsid w:val="003D5166"/>
    <w:rsid w:val="003D64DE"/>
    <w:rsid w:val="003E1A36"/>
    <w:rsid w:val="003F019A"/>
    <w:rsid w:val="00410371"/>
    <w:rsid w:val="004242F1"/>
    <w:rsid w:val="00424459"/>
    <w:rsid w:val="0044385F"/>
    <w:rsid w:val="00450B8B"/>
    <w:rsid w:val="00455681"/>
    <w:rsid w:val="00457D5F"/>
    <w:rsid w:val="00490507"/>
    <w:rsid w:val="004959C0"/>
    <w:rsid w:val="004A0F74"/>
    <w:rsid w:val="004A284E"/>
    <w:rsid w:val="004B1E47"/>
    <w:rsid w:val="004B75B7"/>
    <w:rsid w:val="004B79BA"/>
    <w:rsid w:val="004C0F87"/>
    <w:rsid w:val="004D0C46"/>
    <w:rsid w:val="004D1FAE"/>
    <w:rsid w:val="0051580D"/>
    <w:rsid w:val="005406EB"/>
    <w:rsid w:val="00540D2D"/>
    <w:rsid w:val="00543BE0"/>
    <w:rsid w:val="00547111"/>
    <w:rsid w:val="0055425A"/>
    <w:rsid w:val="005565B1"/>
    <w:rsid w:val="00557C24"/>
    <w:rsid w:val="005800AB"/>
    <w:rsid w:val="00592D74"/>
    <w:rsid w:val="00593701"/>
    <w:rsid w:val="00596108"/>
    <w:rsid w:val="005B2D26"/>
    <w:rsid w:val="005C25CE"/>
    <w:rsid w:val="005D410E"/>
    <w:rsid w:val="005D4A4E"/>
    <w:rsid w:val="005E2C44"/>
    <w:rsid w:val="005E3461"/>
    <w:rsid w:val="00611C12"/>
    <w:rsid w:val="0062004F"/>
    <w:rsid w:val="00621188"/>
    <w:rsid w:val="00624B74"/>
    <w:rsid w:val="006257ED"/>
    <w:rsid w:val="00660F5B"/>
    <w:rsid w:val="00663526"/>
    <w:rsid w:val="0066398C"/>
    <w:rsid w:val="00665C47"/>
    <w:rsid w:val="00691576"/>
    <w:rsid w:val="00695808"/>
    <w:rsid w:val="006A4159"/>
    <w:rsid w:val="006A5633"/>
    <w:rsid w:val="006B46FB"/>
    <w:rsid w:val="006B582A"/>
    <w:rsid w:val="006C02B2"/>
    <w:rsid w:val="006C02DC"/>
    <w:rsid w:val="006C1FC8"/>
    <w:rsid w:val="006D0D81"/>
    <w:rsid w:val="006E21FB"/>
    <w:rsid w:val="006E6213"/>
    <w:rsid w:val="00700925"/>
    <w:rsid w:val="00701E8F"/>
    <w:rsid w:val="00703072"/>
    <w:rsid w:val="00707197"/>
    <w:rsid w:val="00710C34"/>
    <w:rsid w:val="007176FF"/>
    <w:rsid w:val="00731B44"/>
    <w:rsid w:val="0073513E"/>
    <w:rsid w:val="0074012A"/>
    <w:rsid w:val="0076364E"/>
    <w:rsid w:val="00765794"/>
    <w:rsid w:val="007660E4"/>
    <w:rsid w:val="007713D4"/>
    <w:rsid w:val="00776C63"/>
    <w:rsid w:val="007813B2"/>
    <w:rsid w:val="00782C63"/>
    <w:rsid w:val="00787C0D"/>
    <w:rsid w:val="00792342"/>
    <w:rsid w:val="007931C3"/>
    <w:rsid w:val="007977A8"/>
    <w:rsid w:val="007A0954"/>
    <w:rsid w:val="007B3A9C"/>
    <w:rsid w:val="007B512A"/>
    <w:rsid w:val="007C2097"/>
    <w:rsid w:val="007D6A07"/>
    <w:rsid w:val="007E3CE3"/>
    <w:rsid w:val="007F047D"/>
    <w:rsid w:val="007F7259"/>
    <w:rsid w:val="008040A8"/>
    <w:rsid w:val="008054D9"/>
    <w:rsid w:val="00825FD1"/>
    <w:rsid w:val="008279FA"/>
    <w:rsid w:val="008429F7"/>
    <w:rsid w:val="0085112D"/>
    <w:rsid w:val="0086247B"/>
    <w:rsid w:val="008626E7"/>
    <w:rsid w:val="0086297D"/>
    <w:rsid w:val="00870830"/>
    <w:rsid w:val="00870DBC"/>
    <w:rsid w:val="00870EE7"/>
    <w:rsid w:val="00873817"/>
    <w:rsid w:val="00873A8B"/>
    <w:rsid w:val="00880867"/>
    <w:rsid w:val="008863B9"/>
    <w:rsid w:val="008866E1"/>
    <w:rsid w:val="008A45A6"/>
    <w:rsid w:val="008D7FF1"/>
    <w:rsid w:val="008E51AF"/>
    <w:rsid w:val="008E71C5"/>
    <w:rsid w:val="008F3789"/>
    <w:rsid w:val="008F686C"/>
    <w:rsid w:val="009034BC"/>
    <w:rsid w:val="009148DE"/>
    <w:rsid w:val="009170AA"/>
    <w:rsid w:val="009364B1"/>
    <w:rsid w:val="00941E30"/>
    <w:rsid w:val="00963C9E"/>
    <w:rsid w:val="009761CD"/>
    <w:rsid w:val="009777D9"/>
    <w:rsid w:val="0099058F"/>
    <w:rsid w:val="00991B88"/>
    <w:rsid w:val="00996605"/>
    <w:rsid w:val="009A5753"/>
    <w:rsid w:val="009A579D"/>
    <w:rsid w:val="009A6813"/>
    <w:rsid w:val="009D6836"/>
    <w:rsid w:val="009E3297"/>
    <w:rsid w:val="009E35A7"/>
    <w:rsid w:val="009F734F"/>
    <w:rsid w:val="00A028F1"/>
    <w:rsid w:val="00A03EEE"/>
    <w:rsid w:val="00A11D54"/>
    <w:rsid w:val="00A219F0"/>
    <w:rsid w:val="00A246B6"/>
    <w:rsid w:val="00A3101B"/>
    <w:rsid w:val="00A330BD"/>
    <w:rsid w:val="00A4198A"/>
    <w:rsid w:val="00A42F14"/>
    <w:rsid w:val="00A45D16"/>
    <w:rsid w:val="00A47E70"/>
    <w:rsid w:val="00A50CF0"/>
    <w:rsid w:val="00A542E0"/>
    <w:rsid w:val="00A57560"/>
    <w:rsid w:val="00A63DEA"/>
    <w:rsid w:val="00A6467B"/>
    <w:rsid w:val="00A73136"/>
    <w:rsid w:val="00A75FA8"/>
    <w:rsid w:val="00A7671C"/>
    <w:rsid w:val="00A76919"/>
    <w:rsid w:val="00A8792C"/>
    <w:rsid w:val="00AA2CBC"/>
    <w:rsid w:val="00AA6F9A"/>
    <w:rsid w:val="00AB0E99"/>
    <w:rsid w:val="00AC5820"/>
    <w:rsid w:val="00AD1CD8"/>
    <w:rsid w:val="00AD5A53"/>
    <w:rsid w:val="00AF0E1C"/>
    <w:rsid w:val="00B03EAA"/>
    <w:rsid w:val="00B104C8"/>
    <w:rsid w:val="00B10DB2"/>
    <w:rsid w:val="00B10E2C"/>
    <w:rsid w:val="00B1732F"/>
    <w:rsid w:val="00B258BB"/>
    <w:rsid w:val="00B33BD4"/>
    <w:rsid w:val="00B4154D"/>
    <w:rsid w:val="00B65F2C"/>
    <w:rsid w:val="00B67B97"/>
    <w:rsid w:val="00B810C5"/>
    <w:rsid w:val="00B968C8"/>
    <w:rsid w:val="00BA070B"/>
    <w:rsid w:val="00BA3EC5"/>
    <w:rsid w:val="00BA51D9"/>
    <w:rsid w:val="00BB20F1"/>
    <w:rsid w:val="00BB5DFC"/>
    <w:rsid w:val="00BD279D"/>
    <w:rsid w:val="00BD28D0"/>
    <w:rsid w:val="00BD6BB8"/>
    <w:rsid w:val="00C033BF"/>
    <w:rsid w:val="00C524B6"/>
    <w:rsid w:val="00C66BA2"/>
    <w:rsid w:val="00C70EBB"/>
    <w:rsid w:val="00C808F8"/>
    <w:rsid w:val="00C81075"/>
    <w:rsid w:val="00C85243"/>
    <w:rsid w:val="00C95985"/>
    <w:rsid w:val="00CB5CB9"/>
    <w:rsid w:val="00CC2444"/>
    <w:rsid w:val="00CC4BDF"/>
    <w:rsid w:val="00CC5026"/>
    <w:rsid w:val="00CC68D0"/>
    <w:rsid w:val="00CD6345"/>
    <w:rsid w:val="00CF0284"/>
    <w:rsid w:val="00CF04C2"/>
    <w:rsid w:val="00D003A3"/>
    <w:rsid w:val="00D005C6"/>
    <w:rsid w:val="00D021A8"/>
    <w:rsid w:val="00D03F9A"/>
    <w:rsid w:val="00D06D51"/>
    <w:rsid w:val="00D14380"/>
    <w:rsid w:val="00D24991"/>
    <w:rsid w:val="00D326D4"/>
    <w:rsid w:val="00D32F5C"/>
    <w:rsid w:val="00D35F56"/>
    <w:rsid w:val="00D37E8C"/>
    <w:rsid w:val="00D44E30"/>
    <w:rsid w:val="00D50255"/>
    <w:rsid w:val="00D63C40"/>
    <w:rsid w:val="00D63E2A"/>
    <w:rsid w:val="00D660FF"/>
    <w:rsid w:val="00D66520"/>
    <w:rsid w:val="00D67A31"/>
    <w:rsid w:val="00D71D65"/>
    <w:rsid w:val="00D9054F"/>
    <w:rsid w:val="00D92788"/>
    <w:rsid w:val="00D97904"/>
    <w:rsid w:val="00DC6CF7"/>
    <w:rsid w:val="00DD531C"/>
    <w:rsid w:val="00DE34CF"/>
    <w:rsid w:val="00DE6C75"/>
    <w:rsid w:val="00DF4D75"/>
    <w:rsid w:val="00E009BE"/>
    <w:rsid w:val="00E069C2"/>
    <w:rsid w:val="00E13F3D"/>
    <w:rsid w:val="00E152CB"/>
    <w:rsid w:val="00E34898"/>
    <w:rsid w:val="00E42EF5"/>
    <w:rsid w:val="00E45233"/>
    <w:rsid w:val="00E509AB"/>
    <w:rsid w:val="00E56BC5"/>
    <w:rsid w:val="00E66F23"/>
    <w:rsid w:val="00E700D6"/>
    <w:rsid w:val="00E8068B"/>
    <w:rsid w:val="00E901BE"/>
    <w:rsid w:val="00EB09B7"/>
    <w:rsid w:val="00EB2307"/>
    <w:rsid w:val="00ED4E36"/>
    <w:rsid w:val="00EE132E"/>
    <w:rsid w:val="00EE7703"/>
    <w:rsid w:val="00EE7D7C"/>
    <w:rsid w:val="00EF1E80"/>
    <w:rsid w:val="00F0772C"/>
    <w:rsid w:val="00F25D98"/>
    <w:rsid w:val="00F300FB"/>
    <w:rsid w:val="00F4082B"/>
    <w:rsid w:val="00F43484"/>
    <w:rsid w:val="00F50528"/>
    <w:rsid w:val="00F56BA9"/>
    <w:rsid w:val="00F6182C"/>
    <w:rsid w:val="00F70B3D"/>
    <w:rsid w:val="00F82C9C"/>
    <w:rsid w:val="00FA4F92"/>
    <w:rsid w:val="00FA59EF"/>
    <w:rsid w:val="00FB6386"/>
    <w:rsid w:val="00FB72AD"/>
    <w:rsid w:val="00FD1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FD109661-54D0-4494-B862-E6AC26F66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681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DC6CF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F82C9C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qFormat/>
    <w:rsid w:val="00FA4F92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0H Char,h3 Char,no break Char,l3 Char,3 Char,list 3 Char,Head 3 Char,1.1.1 Char,3rd level Char,Major Section Sub Section Char,PA Minor Section Char,Head3 Char,Level 3 Head Char,31 Char,32 Char,33 Char,311 Char,34 Char"/>
    <w:basedOn w:val="a0"/>
    <w:link w:val="3"/>
    <w:qFormat/>
    <w:rsid w:val="00FA4F92"/>
    <w:rPr>
      <w:rFonts w:ascii="Arial" w:hAnsi="Arial"/>
      <w:sz w:val="28"/>
      <w:lang w:val="en-GB" w:eastAsia="en-US"/>
    </w:rPr>
  </w:style>
  <w:style w:type="paragraph" w:styleId="af1">
    <w:name w:val="Date"/>
    <w:basedOn w:val="a"/>
    <w:next w:val="a"/>
    <w:link w:val="Char6"/>
    <w:rsid w:val="00455681"/>
    <w:pPr>
      <w:ind w:leftChars="2500" w:left="100"/>
    </w:pPr>
  </w:style>
  <w:style w:type="character" w:customStyle="1" w:styleId="Char6">
    <w:name w:val="日期 Char"/>
    <w:basedOn w:val="a0"/>
    <w:link w:val="af1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apple-style-span">
    <w:name w:val="apple-style-span"/>
    <w:basedOn w:val="a0"/>
    <w:rsid w:val="009364B1"/>
  </w:style>
  <w:style w:type="character" w:customStyle="1" w:styleId="apple-converted-space">
    <w:name w:val="apple-converted-space"/>
    <w:basedOn w:val="a0"/>
    <w:rsid w:val="009364B1"/>
  </w:style>
  <w:style w:type="character" w:customStyle="1" w:styleId="1Char">
    <w:name w:val="标题 1 Char"/>
    <w:basedOn w:val="a0"/>
    <w:link w:val="1"/>
    <w:rsid w:val="00424459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"/>
    <w:rsid w:val="00424459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424459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2445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2445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24459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424459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424459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424459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424459"/>
    <w:rPr>
      <w:rFonts w:ascii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rsid w:val="00424459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basedOn w:val="Char2"/>
    <w:link w:val="af"/>
    <w:rsid w:val="00424459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424459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qFormat/>
    <w:rsid w:val="003A627A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6D0D8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D0D81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XCar">
    <w:name w:val="EX Car"/>
    <w:link w:val="EX"/>
    <w:locked/>
    <w:rsid w:val="006D0D81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locked/>
    <w:rsid w:val="006D0D81"/>
    <w:rPr>
      <w:rFonts w:ascii="Arial" w:hAnsi="Arial"/>
      <w:b/>
      <w:lang w:val="en-GB" w:eastAsia="en-US"/>
    </w:rPr>
  </w:style>
  <w:style w:type="character" w:customStyle="1" w:styleId="B2Car">
    <w:name w:val="B2 Car"/>
    <w:basedOn w:val="a0"/>
    <w:rsid w:val="006D0D81"/>
  </w:style>
  <w:style w:type="character" w:customStyle="1" w:styleId="B3Char2">
    <w:name w:val="B3 Char2"/>
    <w:qFormat/>
    <w:rsid w:val="006D0D81"/>
    <w:rPr>
      <w:rFonts w:ascii="Times New Roman" w:eastAsia="Times New Roman" w:hAnsi="Times New Roman"/>
    </w:rPr>
  </w:style>
  <w:style w:type="character" w:customStyle="1" w:styleId="B4Char">
    <w:name w:val="B4 Char"/>
    <w:link w:val="B4"/>
    <w:rsid w:val="006D0D81"/>
    <w:rPr>
      <w:rFonts w:ascii="Times New Roman" w:hAnsi="Times New Roman"/>
      <w:lang w:val="en-GB" w:eastAsia="en-US"/>
    </w:rPr>
  </w:style>
  <w:style w:type="paragraph" w:styleId="af2">
    <w:name w:val="Plain Text"/>
    <w:basedOn w:val="a"/>
    <w:link w:val="Char7"/>
    <w:uiPriority w:val="99"/>
    <w:unhideWhenUsed/>
    <w:rsid w:val="006D0D81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Char7">
    <w:name w:val="纯文本 Char"/>
    <w:basedOn w:val="a0"/>
    <w:link w:val="af2"/>
    <w:uiPriority w:val="99"/>
    <w:rsid w:val="006D0D81"/>
    <w:rPr>
      <w:rFonts w:ascii="Calibri" w:hAnsi="Calibri" w:cs="Calibri"/>
      <w:sz w:val="22"/>
      <w:szCs w:val="21"/>
      <w:lang w:val="en-US" w:eastAsia="en-GB"/>
    </w:rPr>
  </w:style>
  <w:style w:type="paragraph" w:styleId="af3">
    <w:name w:val="Revision"/>
    <w:hidden/>
    <w:uiPriority w:val="99"/>
    <w:semiHidden/>
    <w:rsid w:val="006D0D81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6D0D81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6D0D81"/>
    <w:rPr>
      <w:rFonts w:ascii="Arial" w:eastAsia="Times New Roman" w:hAnsi="Arial"/>
      <w:sz w:val="18"/>
    </w:rPr>
  </w:style>
  <w:style w:type="character" w:customStyle="1" w:styleId="TALCar">
    <w:name w:val="TAL Car"/>
    <w:qFormat/>
    <w:rsid w:val="006D0D81"/>
    <w:rPr>
      <w:rFonts w:ascii="Arial" w:hAnsi="Arial"/>
      <w:sz w:val="18"/>
      <w:lang w:val="en-GB" w:eastAsia="en-US"/>
    </w:rPr>
  </w:style>
  <w:style w:type="paragraph" w:customStyle="1" w:styleId="Normal1">
    <w:name w:val="Normal1"/>
    <w:qFormat/>
    <w:rsid w:val="006D0D81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785E41-C4A4-444C-8A42-09B4E6FD6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3909</TotalTime>
  <Pages>9</Pages>
  <Words>3333</Words>
  <Characters>19004</Characters>
  <Application>Microsoft Office Word</Application>
  <DocSecurity>0</DocSecurity>
  <Lines>158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22293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Zhaoya</cp:lastModifiedBy>
  <cp:revision>4</cp:revision>
  <cp:lastPrinted>1900-01-01T00:00:00Z</cp:lastPrinted>
  <dcterms:created xsi:type="dcterms:W3CDTF">2022-08-26T12:48:00Z</dcterms:created>
  <dcterms:modified xsi:type="dcterms:W3CDTF">2023-08-11T02:35:00Z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(3)OSnKkr1JcX9SXSFo+pJZUG277RiUpxlIWlnNGurSmUvdsF5rL6bIJSo74cWN7XMBLynIg6Dr
U+TvhgpOEZHXcWXaA+rpY/yNFSSGGtAe2IU7fdyriHR7pMuuF+Y/qmdSpsmQNbxZ+VKSz58F
EqvgFM3r8roplr986kPB4xVFRExXJDjpCif/nmwrWsBi7dT0WQgt55cd21qQO5FH/Mzk3yEw
idTt/vTD74H7oz9hdg</vt:lpwstr>
  </property>
  <property fmtid="{D5CDD505-2E9C-101B-9397-08002B2CF9AE}" pid="22" name="_2015_ms_pID_7253431">
    <vt:lpwstr>Wr4HncKWSTe4sh+4vAj7ZHxsPXF2aV2+ykel0NtitPh1M9OsvRsGwF
bnUXRGFnyj4i+/eP9OvcwzNqZpUgjy3eEn2pjoBbWMdPldPQQ+giRhEzcOtygLGb2LyMnQ3U
AEiD/RbEU3vuDbIcHasU1UAwvREfMKFeBEqEBPxhy9mpdvCWwLUVL9P1V9M1zQz5wKUUrxep
ifTX/FeKiXgy1JAPd/dYs4Ffcmbsahm3y+6P</vt:lpwstr>
  </property>
  <property fmtid="{D5CDD505-2E9C-101B-9397-08002B2CF9AE}" pid="23" name="_2015_ms_pID_7253432">
    <vt:lpwstr>eg==</vt:lpwstr>
  </property>
</Properties>
</file>